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417B0D8C"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sidR="009E4AAC">
        <w:rPr>
          <w:sz w:val="22"/>
          <w:lang w:val="sv-FI"/>
        </w:rPr>
        <w:t>9.11</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54A72839"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2D3FD3">
        <w:rPr>
          <w:sz w:val="22"/>
        </w:rPr>
        <w:t xml:space="preserve"> </w:t>
      </w:r>
      <w:r w:rsidR="009E4AAC" w:rsidRPr="002D3FD3">
        <w:rPr>
          <w:sz w:val="22"/>
        </w:rPr>
        <w:t>9.11 Non-Terrestrial Networks (NTN) for NR Phase 3, Internet of Things (IoT) Phase 3, and IoT-NTN TDD mode</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039384D7" w14:textId="2A4A2CEB" w:rsidR="00605A98" w:rsidRDefault="00605A98" w:rsidP="0072727A">
      <w:pPr>
        <w:pStyle w:val="Heading2"/>
        <w:numPr>
          <w:ilvl w:val="1"/>
          <w:numId w:val="16"/>
        </w:numPr>
      </w:pPr>
      <w:bookmarkStart w:id="1" w:name="_Toc197093429"/>
      <w:r w:rsidRPr="0057342F">
        <w:t>Non-Terrestrial Networks (NTN) for NR Phase 3</w:t>
      </w:r>
      <w:r>
        <w:t xml:space="preserve">, </w:t>
      </w:r>
      <w:r w:rsidRPr="0057342F">
        <w:t>Internet of Things (IoT) Phase 3</w:t>
      </w:r>
      <w:r>
        <w:t>, and IoT-NTN TDD mode</w:t>
      </w:r>
      <w:bookmarkEnd w:id="1"/>
    </w:p>
    <w:p w14:paraId="4D5BD551" w14:textId="342368DC" w:rsidR="00605A98" w:rsidRDefault="00605A98" w:rsidP="00605A98">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EF28C3">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471FED">
        <w:rPr>
          <w:lang w:val="en-US"/>
        </w:rPr>
        <w:t>R1-2503701</w:t>
      </w:r>
      <w:r w:rsidRPr="00471FED">
        <w:rPr>
          <w:lang w:val="en-US"/>
        </w:rPr>
        <w:tab/>
        <w:t>TP on RAN1 additions to CR for TS 38.300</w:t>
      </w:r>
      <w:r w:rsidRPr="00471FED">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18F93686" w:rsidR="0082719C" w:rsidRDefault="0082719C" w:rsidP="0082719C">
      <w:pPr>
        <w:rPr>
          <w:lang w:val="en-US"/>
        </w:rPr>
      </w:pPr>
    </w:p>
    <w:p w14:paraId="1BB3842C" w14:textId="77777777" w:rsidR="00471FED" w:rsidRPr="00471FED" w:rsidRDefault="00471FED" w:rsidP="00471FED">
      <w:pPr>
        <w:rPr>
          <w:lang w:val="en-US" w:eastAsia="x-none"/>
        </w:rPr>
      </w:pPr>
      <w:r w:rsidRPr="00700A8C">
        <w:rPr>
          <w:b/>
          <w:lang w:val="en-US" w:eastAsia="x-none"/>
        </w:rPr>
        <w:t>R1-2504933</w:t>
      </w:r>
      <w:r w:rsidRPr="00700A8C">
        <w:rPr>
          <w:lang w:val="en-US" w:eastAsia="x-none"/>
        </w:rPr>
        <w:t xml:space="preserve">       Draft LS on NR-NTN TP for TS 38.300</w:t>
      </w:r>
    </w:p>
    <w:p w14:paraId="2BAD8148" w14:textId="7E5FB9A2" w:rsidR="00471FED" w:rsidRDefault="00471FED" w:rsidP="0082719C">
      <w:pPr>
        <w:rPr>
          <w:lang w:val="en-US"/>
        </w:rPr>
      </w:pPr>
    </w:p>
    <w:p w14:paraId="39617B9B" w14:textId="018EE65B" w:rsidR="009C7DB3" w:rsidRPr="00700A8C" w:rsidRDefault="009C7DB3" w:rsidP="0082719C">
      <w:pPr>
        <w:rPr>
          <w:b/>
          <w:lang w:val="en-US"/>
        </w:rPr>
      </w:pPr>
      <w:r w:rsidRPr="00700A8C">
        <w:rPr>
          <w:rFonts w:hint="eastAsia"/>
          <w:b/>
          <w:highlight w:val="green"/>
          <w:lang w:val="en-US"/>
        </w:rPr>
        <w:t>A</w:t>
      </w:r>
      <w:r w:rsidRPr="00700A8C">
        <w:rPr>
          <w:b/>
          <w:highlight w:val="green"/>
          <w:lang w:val="en-US"/>
        </w:rPr>
        <w:t>greement</w:t>
      </w:r>
    </w:p>
    <w:p w14:paraId="6227EE0C" w14:textId="41667BA2" w:rsidR="009C7DB3" w:rsidRDefault="009C7DB3" w:rsidP="0082719C">
      <w:pPr>
        <w:rPr>
          <w:lang w:val="en-US"/>
        </w:rPr>
      </w:pPr>
      <w:r>
        <w:rPr>
          <w:rFonts w:hint="eastAsia"/>
          <w:lang w:val="en-US"/>
        </w:rPr>
        <w:t>T</w:t>
      </w:r>
      <w:r>
        <w:rPr>
          <w:lang w:val="en-US"/>
        </w:rPr>
        <w:t xml:space="preserve">he draft LS in </w:t>
      </w:r>
      <w:r w:rsidRPr="009C7DB3">
        <w:rPr>
          <w:lang w:val="en-US"/>
        </w:rPr>
        <w:t>R1-2504933</w:t>
      </w:r>
      <w:r>
        <w:rPr>
          <w:lang w:val="en-US"/>
        </w:rPr>
        <w:t xml:space="preserve"> with NR-NTN TP for TS 38.300 is endorsed with t</w:t>
      </w:r>
      <w:r w:rsidR="00700A8C">
        <w:rPr>
          <w:lang w:val="en-US"/>
        </w:rPr>
        <w:t>he</w:t>
      </w:r>
      <w:r>
        <w:rPr>
          <w:lang w:val="en-US"/>
        </w:rPr>
        <w:t xml:space="preserve"> following </w:t>
      </w:r>
      <w:r w:rsidR="00700A8C">
        <w:rPr>
          <w:lang w:val="en-US"/>
        </w:rPr>
        <w:t>revisions</w:t>
      </w:r>
      <w:r>
        <w:rPr>
          <w:lang w:val="en-US"/>
        </w:rPr>
        <w:t>:</w:t>
      </w:r>
    </w:p>
    <w:p w14:paraId="78E4990D" w14:textId="20455E82" w:rsidR="009C7DB3" w:rsidRPr="00700A8C" w:rsidDel="00700A8C" w:rsidRDefault="009C7DB3" w:rsidP="00622952">
      <w:pPr>
        <w:pStyle w:val="ListParagraph"/>
        <w:numPr>
          <w:ilvl w:val="0"/>
          <w:numId w:val="35"/>
        </w:numPr>
        <w:ind w:leftChars="0"/>
        <w:rPr>
          <w:del w:id="2" w:author="Moderator" w:date="2025-05-23T10:39:00Z"/>
          <w:rFonts w:ascii="Times New Roman" w:hAnsi="Times New Roman"/>
          <w:lang w:val="en-US"/>
        </w:rPr>
      </w:pPr>
      <w:del w:id="3" w:author="Moderator" w:date="2025-05-23T10:39:00Z">
        <w:r w:rsidRPr="009C7DB3" w:rsidDel="00700A8C">
          <w:rPr>
            <w:rFonts w:ascii="Times New Roman" w:hAnsi="Times New Roman"/>
          </w:rPr>
          <w:delText>Downlink coverage enhancements in NTN are further specified in TS 38.213 [38] and TS 38.214 [56].</w:delText>
        </w:r>
      </w:del>
    </w:p>
    <w:p w14:paraId="4FC5A1C7" w14:textId="502CFDEF" w:rsidR="00700A8C" w:rsidRPr="00700A8C" w:rsidRDefault="00700A8C" w:rsidP="00622952">
      <w:pPr>
        <w:pStyle w:val="ListParagraph"/>
        <w:numPr>
          <w:ilvl w:val="0"/>
          <w:numId w:val="35"/>
        </w:numPr>
        <w:ind w:leftChars="0"/>
        <w:rPr>
          <w:rFonts w:ascii="Times New Roman" w:hAnsi="Times New Roman"/>
          <w:lang w:val="en-US"/>
        </w:rPr>
      </w:pPr>
      <w:r w:rsidRPr="00EA6178">
        <w:t xml:space="preserve">These enhancements are specifically targeted at mitigating the </w:t>
      </w:r>
      <w:r w:rsidRPr="00EA6178">
        <w:rPr>
          <w:lang w:eastAsia="zh-CN"/>
        </w:rPr>
        <w:t>issues in</w:t>
      </w:r>
      <w:r w:rsidRPr="00EA6178">
        <w:t xml:space="preserve"> HD collision cases</w:t>
      </w:r>
      <w:ins w:id="4" w:author="Moderator" w:date="2025-05-23T10:39:00Z">
        <w:r>
          <w:t xml:space="preserve"> at the UE side</w:t>
        </w:r>
      </w:ins>
      <w:r w:rsidRPr="00EA6178">
        <w:t>, including scenarios where semi-statically configured downlink reception collides with semi-statically configured uplink transmission, and where dynamically scheduled downlink reception collides with dynamically scheduled uplink transmission.</w:t>
      </w:r>
    </w:p>
    <w:p w14:paraId="2224C4E2" w14:textId="45104916" w:rsidR="00700A8C" w:rsidRDefault="00700A8C" w:rsidP="00622952">
      <w:pPr>
        <w:pStyle w:val="ListParagraph"/>
        <w:numPr>
          <w:ilvl w:val="0"/>
          <w:numId w:val="35"/>
        </w:numPr>
        <w:ind w:leftChars="0"/>
        <w:rPr>
          <w:rFonts w:ascii="Times New Roman" w:hAnsi="Times New Roman"/>
          <w:lang w:val="en-US"/>
        </w:rPr>
      </w:pPr>
      <w:r w:rsidRPr="00700A8C">
        <w:rPr>
          <w:rFonts w:ascii="Times New Roman" w:hAnsi="Times New Roman"/>
          <w:lang w:val="en-US"/>
        </w:rPr>
        <w:t xml:space="preserve">Inter-slot Orthogonal Cover Codes (OCC) with </w:t>
      </w:r>
      <w:ins w:id="5" w:author="Moderator" w:date="2025-05-23T10:42:00Z">
        <w:r>
          <w:rPr>
            <w:rFonts w:ascii="Times New Roman" w:hAnsi="Times New Roman"/>
            <w:lang w:val="en-US"/>
          </w:rPr>
          <w:t xml:space="preserve">OCC </w:t>
        </w:r>
      </w:ins>
      <w:r w:rsidRPr="00700A8C">
        <w:rPr>
          <w:rFonts w:ascii="Times New Roman" w:hAnsi="Times New Roman"/>
          <w:lang w:val="en-US"/>
        </w:rPr>
        <w:t>length 2 to multiplex up to two UEs</w:t>
      </w:r>
    </w:p>
    <w:p w14:paraId="1CD0B5A0" w14:textId="4E5422B4" w:rsidR="00700A8C" w:rsidRPr="00700A8C" w:rsidRDefault="00700A8C" w:rsidP="00622952">
      <w:pPr>
        <w:pStyle w:val="ListParagraph"/>
        <w:numPr>
          <w:ilvl w:val="0"/>
          <w:numId w:val="35"/>
        </w:numPr>
        <w:ind w:leftChars="0"/>
        <w:rPr>
          <w:rFonts w:ascii="Times New Roman" w:hAnsi="Times New Roman"/>
          <w:lang w:val="en-US"/>
        </w:rPr>
      </w:pPr>
      <w:r>
        <w:rPr>
          <w:rFonts w:ascii="Times New Roman" w:hAnsi="Times New Roman" w:hint="eastAsia"/>
          <w:lang w:val="en-US"/>
        </w:rPr>
        <w:t>I</w:t>
      </w:r>
      <w:r>
        <w:rPr>
          <w:rFonts w:ascii="Times New Roman" w:hAnsi="Times New Roman"/>
          <w:lang w:val="en-US"/>
        </w:rPr>
        <w:t xml:space="preserve">nsertion of </w:t>
      </w:r>
      <w:r w:rsidRPr="00700A8C">
        <w:rPr>
          <w:rFonts w:ascii="Arial" w:hAnsi="Arial" w:cs="Arial"/>
          <w:b/>
          <w:bCs/>
          <w:color w:val="FF0000"/>
          <w:sz w:val="18"/>
        </w:rPr>
        <w:t>&lt;Unchanged text is omitted&gt;</w:t>
      </w:r>
      <w:r w:rsidRPr="00700A8C">
        <w:rPr>
          <w:rFonts w:ascii="Times New Roman" w:hAnsi="Times New Roman"/>
          <w:lang w:val="en-US"/>
        </w:rPr>
        <w:t xml:space="preserve"> in missing places</w:t>
      </w:r>
    </w:p>
    <w:p w14:paraId="1AC3AE65" w14:textId="774BB52C" w:rsidR="009C7DB3" w:rsidRDefault="00700A8C" w:rsidP="0082719C">
      <w:pPr>
        <w:rPr>
          <w:lang w:val="en-US"/>
        </w:rPr>
      </w:pPr>
      <w:r>
        <w:rPr>
          <w:lang w:val="en-US"/>
        </w:rPr>
        <w:t>Final</w:t>
      </w:r>
      <w:r>
        <w:rPr>
          <w:lang w:val="en-US"/>
        </w:rPr>
        <w:t xml:space="preserve"> LS in </w:t>
      </w:r>
      <w:r w:rsidRPr="00700A8C">
        <w:rPr>
          <w:highlight w:val="green"/>
          <w:lang w:val="en-US"/>
        </w:rPr>
        <w:t>R1-250493</w:t>
      </w:r>
      <w:r w:rsidRPr="00700A8C">
        <w:rPr>
          <w:highlight w:val="green"/>
          <w:lang w:val="en-US"/>
        </w:rPr>
        <w:t>4</w:t>
      </w:r>
      <w:r>
        <w:rPr>
          <w:lang w:val="en-US"/>
        </w:rPr>
        <w:t>.</w:t>
      </w:r>
    </w:p>
    <w:p w14:paraId="5F2C05EB" w14:textId="77777777" w:rsidR="00700A8C" w:rsidRDefault="00700A8C" w:rsidP="0082719C">
      <w:pPr>
        <w:rPr>
          <w:lang w:val="en-US"/>
        </w:rPr>
      </w:pPr>
    </w:p>
    <w:p w14:paraId="48326ECA" w14:textId="6867B2B3" w:rsidR="009A7002" w:rsidRDefault="009A7002" w:rsidP="0082719C">
      <w:pPr>
        <w:rPr>
          <w:lang w:val="en-US"/>
        </w:rPr>
      </w:pPr>
      <w:r w:rsidRPr="00F62EE6">
        <w:rPr>
          <w:b/>
          <w:lang w:val="en-US"/>
        </w:rPr>
        <w:t>R1-2504931</w:t>
      </w:r>
      <w:r w:rsidRPr="00F62EE6">
        <w:rPr>
          <w:lang w:val="en-US"/>
        </w:rPr>
        <w:t xml:space="preserve">       Summary of discussions on higher-layers parameters for Rel-19 NR NTN.</w:t>
      </w:r>
    </w:p>
    <w:p w14:paraId="14CF06B4" w14:textId="77777777" w:rsidR="00471FED" w:rsidRPr="0082719C" w:rsidRDefault="00471FED" w:rsidP="0082719C">
      <w:pPr>
        <w:rPr>
          <w:lang w:val="en-US"/>
        </w:rPr>
      </w:pPr>
    </w:p>
    <w:p w14:paraId="57135A84" w14:textId="65E1BA36" w:rsidR="00605A98" w:rsidRDefault="00605A98" w:rsidP="0072727A">
      <w:pPr>
        <w:pStyle w:val="Heading3"/>
        <w:numPr>
          <w:ilvl w:val="2"/>
          <w:numId w:val="16"/>
        </w:numPr>
      </w:pPr>
      <w:bookmarkStart w:id="6" w:name="_Toc197093430"/>
      <w:r w:rsidRPr="00FE0993">
        <w:t>NR-NTN downlink coverage enhancement</w:t>
      </w:r>
      <w:bookmarkEnd w:id="6"/>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lastRenderedPageBreak/>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t>CEWiT</w:t>
      </w:r>
    </w:p>
    <w:p w14:paraId="17374C29" w14:textId="77777777" w:rsidR="0082719C" w:rsidRDefault="0082719C" w:rsidP="0082719C">
      <w:pPr>
        <w:rPr>
          <w:lang w:eastAsia="x-none"/>
        </w:rPr>
      </w:pPr>
    </w:p>
    <w:p w14:paraId="506F3168" w14:textId="1D471E55" w:rsidR="009E4AAC" w:rsidRDefault="009E4AAC" w:rsidP="009E4AAC">
      <w:pPr>
        <w:rPr>
          <w:lang w:eastAsia="x-none"/>
        </w:rPr>
      </w:pPr>
      <w:r w:rsidRPr="007D4083">
        <w:rPr>
          <w:b/>
          <w:lang w:eastAsia="x-none"/>
        </w:rPr>
        <w:t>R1-2503689</w:t>
      </w:r>
      <w:r>
        <w:rPr>
          <w:lang w:eastAsia="x-none"/>
        </w:rPr>
        <w:tab/>
        <w:t>FL Summary #1: NR-NTN downlink coverage enhancements</w:t>
      </w:r>
      <w:r>
        <w:rPr>
          <w:lang w:eastAsia="x-none"/>
        </w:rPr>
        <w:tab/>
        <w:t>THALES</w:t>
      </w:r>
    </w:p>
    <w:p w14:paraId="4520B8CB" w14:textId="135E247B" w:rsidR="007D4083" w:rsidRPr="008338B9" w:rsidRDefault="007D4083" w:rsidP="00EF5D4D">
      <w:pPr>
        <w:rPr>
          <w:lang w:val="en-US" w:eastAsia="x-none"/>
        </w:rPr>
      </w:pPr>
    </w:p>
    <w:p w14:paraId="20193930" w14:textId="2AE7D886" w:rsidR="00104AEA" w:rsidRDefault="00A4659E" w:rsidP="00104AEA">
      <w:pPr>
        <w:rPr>
          <w:b/>
          <w:szCs w:val="20"/>
          <w:lang w:val="en-US"/>
        </w:rPr>
      </w:pPr>
      <w:r w:rsidRPr="00A4659E">
        <w:rPr>
          <w:b/>
          <w:szCs w:val="20"/>
          <w:highlight w:val="green"/>
          <w:lang w:val="en-US"/>
        </w:rPr>
        <w:t>Agreement</w:t>
      </w:r>
    </w:p>
    <w:p w14:paraId="439352A8" w14:textId="02B3A7C7" w:rsidR="007D4083" w:rsidRDefault="00104AEA" w:rsidP="00104AEA">
      <w:pPr>
        <w:rPr>
          <w:lang w:eastAsia="x-none"/>
        </w:rPr>
      </w:pPr>
      <w:r>
        <w:rPr>
          <w:szCs w:val="20"/>
          <w:lang w:val="en-US"/>
        </w:rPr>
        <w:t>The enabling/disabling of SIB1 PDSCH repetition is implicitly indicated by the enabling/disabling of Type-0 CSS PDCCH repetition.</w:t>
      </w:r>
    </w:p>
    <w:p w14:paraId="33095B92" w14:textId="77777777" w:rsidR="007D4083" w:rsidRDefault="007D4083" w:rsidP="009E4AAC">
      <w:pPr>
        <w:rPr>
          <w:lang w:eastAsia="x-none"/>
        </w:rPr>
      </w:pPr>
    </w:p>
    <w:p w14:paraId="54C75366" w14:textId="3AEDD3C1" w:rsidR="009E4AAC" w:rsidRDefault="009E4AAC" w:rsidP="009E4AAC">
      <w:pPr>
        <w:rPr>
          <w:lang w:eastAsia="x-none"/>
        </w:rPr>
      </w:pPr>
      <w:r w:rsidRPr="00CD0413">
        <w:rPr>
          <w:b/>
          <w:lang w:eastAsia="x-none"/>
        </w:rPr>
        <w:t>R1-2503690</w:t>
      </w:r>
      <w:r>
        <w:rPr>
          <w:lang w:eastAsia="x-none"/>
        </w:rPr>
        <w:tab/>
        <w:t>FL Summary #2: NR-NTN downlink coverage enhancements</w:t>
      </w:r>
      <w:r>
        <w:rPr>
          <w:lang w:eastAsia="x-none"/>
        </w:rPr>
        <w:tab/>
        <w:t>THALES</w:t>
      </w:r>
    </w:p>
    <w:p w14:paraId="3A865280" w14:textId="4E17DB08" w:rsidR="0001311B" w:rsidRDefault="0001311B" w:rsidP="009E4AAC">
      <w:pPr>
        <w:rPr>
          <w:lang w:eastAsia="x-none"/>
        </w:rPr>
      </w:pPr>
    </w:p>
    <w:p w14:paraId="6D37AE10" w14:textId="34595C60" w:rsidR="0001311B" w:rsidRDefault="00254C63" w:rsidP="0001311B">
      <w:pPr>
        <w:rPr>
          <w:b/>
          <w:szCs w:val="20"/>
          <w:lang w:val="en-US"/>
        </w:rPr>
      </w:pPr>
      <w:r w:rsidRPr="00254C63">
        <w:rPr>
          <w:b/>
          <w:szCs w:val="20"/>
          <w:highlight w:val="green"/>
          <w:lang w:val="en-US"/>
        </w:rPr>
        <w:t>Agreement</w:t>
      </w:r>
    </w:p>
    <w:p w14:paraId="0C1D9F2A" w14:textId="69A0788B" w:rsidR="0001311B" w:rsidRPr="00254C63" w:rsidRDefault="0001311B" w:rsidP="0001311B">
      <w:pPr>
        <w:rPr>
          <w:szCs w:val="20"/>
          <w:lang w:val="en-US"/>
        </w:rPr>
      </w:pPr>
      <w:r w:rsidRPr="00254C63">
        <w:rPr>
          <w:szCs w:val="20"/>
          <w:lang w:val="en-US"/>
        </w:rPr>
        <w:t xml:space="preserve">For the </w:t>
      </w:r>
      <w:r w:rsidRPr="00254C63">
        <w:rPr>
          <w:rFonts w:eastAsia="Malgun Gothic" w:hint="eastAsia"/>
          <w:lang w:val="en-US" w:eastAsia="ko-KR"/>
        </w:rPr>
        <w:t xml:space="preserve">activation/deactivation </w:t>
      </w:r>
      <w:r w:rsidRPr="00254C63">
        <w:rPr>
          <w:rFonts w:eastAsia="Malgun Gothic"/>
          <w:lang w:val="en-US" w:eastAsia="ko-KR"/>
        </w:rPr>
        <w:t xml:space="preserve">of </w:t>
      </w:r>
      <w:r w:rsidRPr="00254C63">
        <w:rPr>
          <w:szCs w:val="20"/>
          <w:lang w:val="en-US"/>
        </w:rPr>
        <w:t>Msg4 PDSCH repetition:</w:t>
      </w:r>
    </w:p>
    <w:p w14:paraId="676FD1C4" w14:textId="11C37A64" w:rsidR="0001311B" w:rsidRPr="00254C63" w:rsidRDefault="0001311B" w:rsidP="00622952">
      <w:pPr>
        <w:pStyle w:val="ListParagraph"/>
        <w:numPr>
          <w:ilvl w:val="0"/>
          <w:numId w:val="18"/>
        </w:numPr>
        <w:ind w:leftChars="0"/>
        <w:rPr>
          <w:rFonts w:eastAsia="SimSun"/>
          <w:szCs w:val="20"/>
          <w:lang w:val="en-US"/>
        </w:rPr>
      </w:pPr>
      <w:r w:rsidRPr="00254C63">
        <w:rPr>
          <w:szCs w:val="20"/>
          <w:lang w:val="en-US"/>
        </w:rPr>
        <w:t>Alt 1: UE specific PDSCH with Msg4 repetition activation indicated via DCI Format 1_0</w:t>
      </w:r>
      <w:r w:rsidRPr="00254C63">
        <w:rPr>
          <w:rFonts w:eastAsia="SimSun"/>
          <w:szCs w:val="20"/>
          <w:lang w:val="en-US"/>
        </w:rPr>
        <w:t>:</w:t>
      </w:r>
    </w:p>
    <w:p w14:paraId="47CF3F4B" w14:textId="77777777" w:rsidR="0001311B" w:rsidRPr="00254C63" w:rsidRDefault="0001311B" w:rsidP="00622952">
      <w:pPr>
        <w:pStyle w:val="ListParagraph"/>
        <w:numPr>
          <w:ilvl w:val="1"/>
          <w:numId w:val="17"/>
        </w:numPr>
        <w:ind w:leftChars="0"/>
        <w:rPr>
          <w:szCs w:val="20"/>
          <w:lang w:val="en-US"/>
        </w:rPr>
      </w:pPr>
      <w:bookmarkStart w:id="7" w:name="_Hlk198747310"/>
      <w:r w:rsidRPr="00254C63">
        <w:rPr>
          <w:rFonts w:eastAsia="SimSun"/>
          <w:szCs w:val="20"/>
          <w:lang w:val="en-US"/>
        </w:rPr>
        <w:t>Signaling uses re-interpretation of 1 MSB in MCS field in DCI.</w:t>
      </w:r>
    </w:p>
    <w:p w14:paraId="6A75EFA9" w14:textId="4620810D" w:rsidR="0001311B" w:rsidRPr="00254C63" w:rsidRDefault="0001311B" w:rsidP="00622952">
      <w:pPr>
        <w:pStyle w:val="ListParagraph"/>
        <w:numPr>
          <w:ilvl w:val="1"/>
          <w:numId w:val="17"/>
        </w:numPr>
        <w:ind w:leftChars="0"/>
        <w:rPr>
          <w:szCs w:val="20"/>
          <w:lang w:val="en-US"/>
        </w:rPr>
      </w:pPr>
      <w:r w:rsidRPr="00254C63">
        <w:rPr>
          <w:szCs w:val="20"/>
          <w:lang w:val="en-US"/>
        </w:rPr>
        <w:t xml:space="preserve">A UE capable of Msg4 PDSCH repetition </w:t>
      </w:r>
      <w:r w:rsidR="00BB36BB" w:rsidRPr="00254C63">
        <w:rPr>
          <w:szCs w:val="20"/>
          <w:lang w:val="en-US"/>
        </w:rPr>
        <w:t xml:space="preserve">may </w:t>
      </w:r>
      <w:r w:rsidRPr="00254C63">
        <w:rPr>
          <w:szCs w:val="20"/>
          <w:lang w:val="en-US"/>
        </w:rPr>
        <w:t>report its capability/request in Msg3 PUSCH.</w:t>
      </w:r>
    </w:p>
    <w:p w14:paraId="4978264C" w14:textId="6F2CB5BC" w:rsidR="0001311B" w:rsidRPr="00254C63" w:rsidRDefault="00254C63" w:rsidP="00622952">
      <w:pPr>
        <w:pStyle w:val="ListParagraph"/>
        <w:numPr>
          <w:ilvl w:val="2"/>
          <w:numId w:val="17"/>
        </w:numPr>
        <w:ind w:leftChars="0"/>
        <w:rPr>
          <w:szCs w:val="20"/>
          <w:lang w:val="en-US"/>
        </w:rPr>
      </w:pPr>
      <w:r w:rsidRPr="00254C63">
        <w:rPr>
          <w:szCs w:val="20"/>
          <w:lang w:val="en-US"/>
        </w:rPr>
        <w:t xml:space="preserve">Note: </w:t>
      </w:r>
      <w:r w:rsidR="0001311B" w:rsidRPr="00254C63">
        <w:rPr>
          <w:szCs w:val="20"/>
          <w:lang w:val="en-US"/>
        </w:rPr>
        <w:t>RAN1 considers there is no difference between capability and request</w:t>
      </w:r>
    </w:p>
    <w:p w14:paraId="22DDDA58" w14:textId="41EFD0E5" w:rsidR="00254C63" w:rsidRPr="00254C63" w:rsidRDefault="00254C63" w:rsidP="00622952">
      <w:pPr>
        <w:pStyle w:val="ListParagraph"/>
        <w:numPr>
          <w:ilvl w:val="2"/>
          <w:numId w:val="17"/>
        </w:numPr>
        <w:ind w:leftChars="0"/>
        <w:rPr>
          <w:szCs w:val="20"/>
          <w:lang w:val="en-US"/>
        </w:rPr>
      </w:pPr>
      <w:r w:rsidRPr="00254C63">
        <w:rPr>
          <w:rFonts w:hint="eastAsia"/>
          <w:szCs w:val="20"/>
          <w:lang w:val="en-US"/>
        </w:rPr>
        <w:t>F</w:t>
      </w:r>
      <w:r w:rsidRPr="00254C63">
        <w:rPr>
          <w:szCs w:val="20"/>
          <w:lang w:val="en-US"/>
        </w:rPr>
        <w:t>FS: whether to specify condition(s) for the UE to report its capability/request. Such conditions may be discussed in RAN1 or other WGs.</w:t>
      </w:r>
    </w:p>
    <w:p w14:paraId="13E98B75" w14:textId="6B7B1087" w:rsidR="0001311B" w:rsidRPr="00254C63" w:rsidRDefault="0001311B" w:rsidP="00622952">
      <w:pPr>
        <w:pStyle w:val="ListParagraph"/>
        <w:numPr>
          <w:ilvl w:val="1"/>
          <w:numId w:val="17"/>
        </w:numPr>
        <w:ind w:leftChars="0"/>
        <w:rPr>
          <w:szCs w:val="20"/>
          <w:lang w:val="en-US"/>
        </w:rPr>
      </w:pPr>
      <w:r w:rsidRPr="00254C63">
        <w:rPr>
          <w:szCs w:val="20"/>
          <w:lang w:val="en-US"/>
        </w:rPr>
        <w:t xml:space="preserve">The </w:t>
      </w:r>
      <w:r w:rsidR="009E4EA0" w:rsidRPr="00254C63">
        <w:rPr>
          <w:szCs w:val="20"/>
          <w:lang w:val="en-US"/>
        </w:rPr>
        <w:t>a</w:t>
      </w:r>
      <w:r w:rsidRPr="00254C63">
        <w:rPr>
          <w:szCs w:val="20"/>
          <w:lang w:val="en-US"/>
        </w:rPr>
        <w:t>ggregation factor is configured in SIB1</w:t>
      </w:r>
      <w:r w:rsidR="00F143C9" w:rsidRPr="00254C63">
        <w:rPr>
          <w:szCs w:val="20"/>
          <w:lang w:val="en-US"/>
        </w:rPr>
        <w:t>, with possible value 2 or 4</w:t>
      </w:r>
    </w:p>
    <w:p w14:paraId="50100322" w14:textId="257C8A93" w:rsidR="0001311B" w:rsidRPr="00254C63" w:rsidRDefault="00F143C9" w:rsidP="00622952">
      <w:pPr>
        <w:pStyle w:val="ListParagraph"/>
        <w:numPr>
          <w:ilvl w:val="2"/>
          <w:numId w:val="17"/>
        </w:numPr>
        <w:ind w:leftChars="0"/>
        <w:rPr>
          <w:szCs w:val="20"/>
          <w:lang w:val="en-US"/>
        </w:rPr>
      </w:pPr>
      <w:r w:rsidRPr="00254C63">
        <w:rPr>
          <w:szCs w:val="20"/>
          <w:lang w:val="en-US"/>
        </w:rPr>
        <w:t>W</w:t>
      </w:r>
      <w:r w:rsidR="0001311B" w:rsidRPr="00254C63">
        <w:rPr>
          <w:szCs w:val="20"/>
          <w:lang w:val="en-US"/>
        </w:rPr>
        <w:t xml:space="preserve">hen the </w:t>
      </w:r>
      <w:r w:rsidRPr="00254C63">
        <w:rPr>
          <w:szCs w:val="20"/>
          <w:lang w:val="en-US"/>
        </w:rPr>
        <w:t>a</w:t>
      </w:r>
      <w:r w:rsidR="0001311B" w:rsidRPr="00254C63">
        <w:rPr>
          <w:szCs w:val="20"/>
          <w:lang w:val="en-US"/>
        </w:rPr>
        <w:t xml:space="preserve">ggregation factor is </w:t>
      </w:r>
      <w:r w:rsidRPr="00254C63">
        <w:rPr>
          <w:szCs w:val="20"/>
          <w:lang w:val="en-US"/>
        </w:rPr>
        <w:t>configured</w:t>
      </w:r>
      <w:r w:rsidR="0001311B" w:rsidRPr="00254C63">
        <w:rPr>
          <w:szCs w:val="20"/>
          <w:lang w:val="en-US"/>
        </w:rPr>
        <w:t xml:space="preserve"> in SIB1, the PDSCH MSG4 repetition is enabled.</w:t>
      </w:r>
    </w:p>
    <w:bookmarkEnd w:id="7"/>
    <w:p w14:paraId="689A079D" w14:textId="63399B13" w:rsidR="00BB36BB" w:rsidRDefault="00BB36BB" w:rsidP="00BB36BB">
      <w:pPr>
        <w:rPr>
          <w:szCs w:val="20"/>
          <w:lang w:val="en-US"/>
        </w:rPr>
      </w:pPr>
      <w:r w:rsidRPr="00254C63">
        <w:rPr>
          <w:rFonts w:hint="eastAsia"/>
          <w:szCs w:val="20"/>
          <w:lang w:val="en-US"/>
        </w:rPr>
        <w:t>S</w:t>
      </w:r>
      <w:r w:rsidRPr="00254C63">
        <w:rPr>
          <w:szCs w:val="20"/>
          <w:lang w:val="en-US"/>
        </w:rPr>
        <w:t>end LS to RAN2 informing about the above agreement</w:t>
      </w:r>
      <w:r w:rsidR="00F143C9" w:rsidRPr="00254C63">
        <w:rPr>
          <w:szCs w:val="20"/>
          <w:lang w:val="en-US"/>
        </w:rPr>
        <w:t>, asking RAN2 to consider the agreement when designing the report in Msg3 PUSCH</w:t>
      </w:r>
      <w:r w:rsidRPr="00254C63">
        <w:rPr>
          <w:szCs w:val="20"/>
          <w:lang w:val="en-US"/>
        </w:rPr>
        <w:t>.</w:t>
      </w:r>
    </w:p>
    <w:p w14:paraId="6941A6D1" w14:textId="24DAC3C7" w:rsidR="0001311B" w:rsidRDefault="0001311B" w:rsidP="009E4AAC">
      <w:pPr>
        <w:rPr>
          <w:lang w:val="en-US" w:eastAsia="x-none"/>
        </w:rPr>
      </w:pPr>
    </w:p>
    <w:p w14:paraId="62CB5FB4" w14:textId="030AAA9F" w:rsidR="00471FED" w:rsidRDefault="00471FED" w:rsidP="00471FED">
      <w:pPr>
        <w:rPr>
          <w:lang w:val="en-US" w:eastAsia="x-none"/>
        </w:rPr>
      </w:pPr>
      <w:r w:rsidRPr="0064780A">
        <w:rPr>
          <w:b/>
          <w:lang w:val="en-US" w:eastAsia="x-none"/>
        </w:rPr>
        <w:t>R1-2504935</w:t>
      </w:r>
      <w:r w:rsidRPr="00471FED">
        <w:rPr>
          <w:lang w:val="en-US" w:eastAsia="x-none"/>
        </w:rPr>
        <w:t xml:space="preserve">       Draft LS on Msg4 PDSCH repetition</w:t>
      </w:r>
    </w:p>
    <w:p w14:paraId="4B405693" w14:textId="7E4623D0" w:rsidR="0064780A" w:rsidRDefault="0064780A" w:rsidP="00471FED">
      <w:pPr>
        <w:rPr>
          <w:lang w:val="en-US" w:eastAsia="x-none"/>
        </w:rPr>
      </w:pPr>
    </w:p>
    <w:p w14:paraId="34E45322" w14:textId="77777777" w:rsidR="0064780A" w:rsidRDefault="0064780A" w:rsidP="0064780A">
      <w:pPr>
        <w:rPr>
          <w:b/>
          <w:szCs w:val="20"/>
          <w:lang w:val="en-US"/>
        </w:rPr>
      </w:pPr>
      <w:r w:rsidRPr="00254C63">
        <w:rPr>
          <w:b/>
          <w:szCs w:val="20"/>
          <w:highlight w:val="green"/>
          <w:lang w:val="en-US"/>
        </w:rPr>
        <w:t>Agreement</w:t>
      </w:r>
    </w:p>
    <w:p w14:paraId="51E18363" w14:textId="2BEA1439" w:rsidR="0064780A" w:rsidRDefault="0064780A" w:rsidP="00471FED">
      <w:pPr>
        <w:rPr>
          <w:lang w:val="en-US" w:eastAsia="x-none"/>
        </w:rPr>
      </w:pPr>
      <w:r>
        <w:rPr>
          <w:lang w:val="en-US" w:eastAsia="x-none"/>
        </w:rPr>
        <w:t>The draft LS in R1-2504935 is endorsed with the following revision:</w:t>
      </w:r>
    </w:p>
    <w:p w14:paraId="4E1694EA" w14:textId="5B541AE0" w:rsidR="0064780A" w:rsidRPr="0064780A" w:rsidRDefault="0064780A" w:rsidP="00622952">
      <w:pPr>
        <w:pStyle w:val="ListParagraph"/>
        <w:numPr>
          <w:ilvl w:val="0"/>
          <w:numId w:val="18"/>
        </w:numPr>
        <w:ind w:leftChars="0"/>
        <w:rPr>
          <w:lang w:val="en-US"/>
        </w:rPr>
      </w:pPr>
      <w:r w:rsidRPr="00F10C73">
        <w:t xml:space="preserve">RAN1 </w:t>
      </w:r>
      <w:r>
        <w:t xml:space="preserve">has </w:t>
      </w:r>
      <w:del w:id="8" w:author="Moderator" w:date="2025-05-23T10:34:00Z">
        <w:r w:rsidDel="0064780A">
          <w:delText xml:space="preserve">specified </w:delText>
        </w:r>
      </w:del>
      <w:ins w:id="9" w:author="Moderator" w:date="2025-05-23T10:34:00Z">
        <w:r>
          <w:t xml:space="preserve">agreed to </w:t>
        </w:r>
      </w:ins>
      <w:r>
        <w:t xml:space="preserve">support for </w:t>
      </w:r>
      <w:r w:rsidRPr="00F10C73">
        <w:t>Msg4 PDSCH repetition</w:t>
      </w:r>
    </w:p>
    <w:p w14:paraId="0459E4B3" w14:textId="47B28490" w:rsidR="0001311B" w:rsidRDefault="0064780A" w:rsidP="009E4AAC">
      <w:pPr>
        <w:rPr>
          <w:lang w:val="en-US" w:eastAsia="x-none"/>
        </w:rPr>
      </w:pPr>
      <w:r>
        <w:rPr>
          <w:lang w:val="en-US" w:eastAsia="x-none"/>
        </w:rPr>
        <w:t xml:space="preserve">Final LS in </w:t>
      </w:r>
      <w:r w:rsidRPr="0064780A">
        <w:rPr>
          <w:highlight w:val="green"/>
          <w:lang w:val="en-US" w:eastAsia="x-none"/>
        </w:rPr>
        <w:t>R1-2504936</w:t>
      </w:r>
      <w:r>
        <w:rPr>
          <w:lang w:val="en-US" w:eastAsia="x-none"/>
        </w:rPr>
        <w:t>.</w:t>
      </w:r>
    </w:p>
    <w:p w14:paraId="122AEBDA" w14:textId="77777777" w:rsidR="0064780A" w:rsidRPr="0064780A" w:rsidRDefault="0064780A" w:rsidP="009E4AAC">
      <w:pPr>
        <w:rPr>
          <w:lang w:val="en-US" w:eastAsia="x-none"/>
        </w:rPr>
      </w:pPr>
    </w:p>
    <w:p w14:paraId="03751584" w14:textId="1F35AFDE" w:rsidR="00F016C7" w:rsidRPr="00F016C7" w:rsidRDefault="00F016C7" w:rsidP="00F016C7">
      <w:pPr>
        <w:rPr>
          <w:b/>
          <w:szCs w:val="20"/>
          <w:lang w:val="en-US"/>
        </w:rPr>
      </w:pPr>
      <w:r w:rsidRPr="00F016C7">
        <w:rPr>
          <w:b/>
          <w:szCs w:val="20"/>
          <w:highlight w:val="green"/>
          <w:lang w:val="en-US"/>
        </w:rPr>
        <w:t>Agreement</w:t>
      </w:r>
    </w:p>
    <w:p w14:paraId="120A2469" w14:textId="77777777" w:rsidR="00F016C7" w:rsidRPr="00F016C7" w:rsidRDefault="00F016C7" w:rsidP="00F016C7">
      <w:pPr>
        <w:tabs>
          <w:tab w:val="left" w:pos="0"/>
        </w:tabs>
        <w:rPr>
          <w:bCs/>
          <w:iCs/>
          <w:szCs w:val="28"/>
          <w:lang w:val="en-US" w:eastAsia="zh-CN"/>
        </w:rPr>
      </w:pPr>
      <w:r w:rsidRPr="00F016C7">
        <w:rPr>
          <w:bCs/>
          <w:iCs/>
          <w:szCs w:val="28"/>
          <w:lang w:val="en-US" w:eastAsia="zh-CN"/>
        </w:rPr>
        <w:t xml:space="preserve">For PDCCH repetition for Type0 PDCCH CSS of searchSpaceZero configured within MIB pdcch-ConfigSIB1, </w:t>
      </w:r>
      <w:r w:rsidRPr="00F016C7">
        <w:rPr>
          <w:rFonts w:eastAsia="MS Mincho"/>
          <w:bCs/>
          <w:iCs/>
          <w:szCs w:val="20"/>
          <w:lang w:val="en-US" w:eastAsia="ja-JP"/>
        </w:rPr>
        <w:t>the solution agreed for M = 2 is also applied to M = 1 and M = 1/2.</w:t>
      </w:r>
    </w:p>
    <w:p w14:paraId="2A2389EA" w14:textId="0B85876C" w:rsidR="00F016C7" w:rsidRDefault="00F016C7" w:rsidP="00F016C7">
      <w:pPr>
        <w:tabs>
          <w:tab w:val="left" w:pos="0"/>
        </w:tabs>
        <w:rPr>
          <w:rFonts w:eastAsia="MS Mincho"/>
          <w:bCs/>
          <w:iCs/>
          <w:szCs w:val="20"/>
          <w:lang w:val="en-US" w:eastAsia="ja-JP"/>
        </w:rPr>
      </w:pPr>
    </w:p>
    <w:p w14:paraId="23B88733" w14:textId="77777777" w:rsidR="0055032A" w:rsidRPr="00F016C7" w:rsidRDefault="0055032A" w:rsidP="0055032A">
      <w:pPr>
        <w:rPr>
          <w:b/>
          <w:szCs w:val="20"/>
          <w:lang w:val="en-US"/>
        </w:rPr>
      </w:pPr>
      <w:r w:rsidRPr="00F016C7">
        <w:rPr>
          <w:b/>
          <w:szCs w:val="20"/>
          <w:highlight w:val="green"/>
          <w:lang w:val="en-US"/>
        </w:rPr>
        <w:t>Agreement</w:t>
      </w:r>
    </w:p>
    <w:p w14:paraId="4887F5A6" w14:textId="77777777" w:rsidR="0055032A" w:rsidRDefault="0055032A" w:rsidP="0055032A">
      <w:pPr>
        <w:tabs>
          <w:tab w:val="left" w:pos="0"/>
        </w:tabs>
        <w:rPr>
          <w:szCs w:val="20"/>
          <w:lang w:val="en-US"/>
        </w:rPr>
      </w:pPr>
      <w:r>
        <w:rPr>
          <w:szCs w:val="20"/>
          <w:lang w:val="en-US"/>
        </w:rPr>
        <w:t>Revise the RAN1#120bis agreement as follows:</w:t>
      </w:r>
    </w:p>
    <w:p w14:paraId="22E7B5E4" w14:textId="77777777" w:rsidR="0055032A" w:rsidRDefault="0055032A" w:rsidP="0055032A">
      <w:pPr>
        <w:ind w:leftChars="200" w:left="400"/>
        <w:rPr>
          <w:b/>
          <w:szCs w:val="20"/>
          <w:lang w:val="en-US"/>
        </w:rPr>
      </w:pPr>
      <w:r>
        <w:rPr>
          <w:b/>
          <w:szCs w:val="20"/>
          <w:highlight w:val="green"/>
          <w:lang w:val="en-US"/>
        </w:rPr>
        <w:t>Agreement</w:t>
      </w:r>
    </w:p>
    <w:p w14:paraId="2E39B928" w14:textId="77777777" w:rsidR="0055032A" w:rsidRDefault="0055032A" w:rsidP="0055032A">
      <w:pPr>
        <w:ind w:leftChars="200" w:left="400"/>
        <w:rPr>
          <w:color w:val="FF0000"/>
          <w:szCs w:val="20"/>
          <w:lang w:val="en-US"/>
        </w:rPr>
      </w:pPr>
      <w:r>
        <w:rPr>
          <w:szCs w:val="20"/>
          <w:lang w:val="en-US"/>
        </w:rPr>
        <w:t xml:space="preserve">For PDCCH repetition for Type0 PDCCH CSS of </w:t>
      </w:r>
      <w:r>
        <w:rPr>
          <w:rFonts w:eastAsiaTheme="minorEastAsia"/>
          <w:lang w:val="en-US" w:eastAsia="zh-CN"/>
        </w:rPr>
        <w:t xml:space="preserve">searchSpaceZero </w:t>
      </w:r>
      <w:r>
        <w:rPr>
          <w:szCs w:val="20"/>
          <w:lang w:val="en-US"/>
        </w:rPr>
        <w:t>configured within MIB pdcch-ConfigSIB1</w:t>
      </w:r>
      <w:r>
        <w:rPr>
          <w:color w:val="FF0000"/>
          <w:szCs w:val="20"/>
          <w:lang w:val="en-US"/>
        </w:rPr>
        <w:t>:</w:t>
      </w:r>
    </w:p>
    <w:p w14:paraId="7780F863" w14:textId="77777777" w:rsidR="0055032A" w:rsidRDefault="0055032A" w:rsidP="00622952">
      <w:pPr>
        <w:numPr>
          <w:ilvl w:val="0"/>
          <w:numId w:val="28"/>
        </w:numPr>
        <w:spacing w:before="120" w:after="120"/>
        <w:ind w:leftChars="413" w:left="1246"/>
        <w:rPr>
          <w:szCs w:val="20"/>
          <w:lang w:val="en-US"/>
        </w:rPr>
      </w:pPr>
      <w:r>
        <w:rPr>
          <w:szCs w:val="20"/>
          <w:lang w:val="en-US"/>
        </w:rPr>
        <w:t xml:space="preserve">Enabling/disabling using </w:t>
      </w:r>
      <w:r>
        <w:rPr>
          <w:color w:val="FF0000"/>
          <w:szCs w:val="20"/>
          <w:lang w:val="en-US"/>
        </w:rPr>
        <w:t xml:space="preserve">a </w:t>
      </w:r>
      <w:r>
        <w:rPr>
          <w:szCs w:val="20"/>
          <w:lang w:val="en-US"/>
        </w:rPr>
        <w:t>reserved bit</w:t>
      </w:r>
      <w:r>
        <w:rPr>
          <w:strike/>
          <w:color w:val="FF0000"/>
          <w:szCs w:val="20"/>
          <w:lang w:val="en-US"/>
        </w:rPr>
        <w:t>(s)</w:t>
      </w:r>
      <w:r>
        <w:rPr>
          <w:szCs w:val="20"/>
          <w:lang w:val="en-US"/>
        </w:rPr>
        <w:t xml:space="preserve"> (</w:t>
      </w:r>
      <w:proofErr w:type="spellStart"/>
      <w:r>
        <w:rPr>
          <w:szCs w:val="20"/>
          <w:lang w:val="en-US"/>
        </w:rPr>
        <w:t>i.e</w:t>
      </w:r>
      <w:proofErr w:type="spellEnd"/>
      <w:r>
        <w:rPr>
          <w:szCs w:val="20"/>
          <w:lang w:val="en-US"/>
        </w:rPr>
        <w:t xml:space="preserv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val="en-US" w:eastAsia="zh-CN"/>
              </w:rPr>
              <m:t>+7</m:t>
            </m:r>
          </m:sub>
        </m:sSub>
      </m:oMath>
      <w:r w:rsidRPr="00FD62EF">
        <w:rPr>
          <w:lang w:val="en-US" w:eastAsia="zh-CN"/>
        </w:rPr>
        <w:t xml:space="preserve">) </w:t>
      </w:r>
      <w:r>
        <w:rPr>
          <w:szCs w:val="20"/>
          <w:lang w:val="en-US"/>
        </w:rPr>
        <w:t>in PBCH payload</w:t>
      </w:r>
    </w:p>
    <w:p w14:paraId="29C5EB66" w14:textId="77777777" w:rsidR="0055032A" w:rsidRDefault="0055032A" w:rsidP="0055032A">
      <w:pPr>
        <w:ind w:leftChars="200" w:left="400"/>
        <w:rPr>
          <w:szCs w:val="20"/>
          <w:lang w:val="en-US"/>
        </w:rPr>
      </w:pPr>
      <w:r>
        <w:rPr>
          <w:szCs w:val="20"/>
          <w:lang w:val="en-US"/>
        </w:rPr>
        <w:t xml:space="preserve">No UE behavior is defined for UE in connected mode specifically for the case where the network changes </w:t>
      </w:r>
      <w:proofErr w:type="gramStart"/>
      <w:r>
        <w:rPr>
          <w:szCs w:val="20"/>
          <w:lang w:val="en-US"/>
        </w:rPr>
        <w:t>its</w:t>
      </w:r>
      <w:proofErr w:type="gramEnd"/>
      <w:r>
        <w:rPr>
          <w:szCs w:val="20"/>
          <w:lang w:val="en-US"/>
        </w:rPr>
        <w:t xml:space="preserve"> signaling between enabling and disabling PDCCH repetition for Type0 PDCCH CSS.</w:t>
      </w:r>
    </w:p>
    <w:p w14:paraId="296E6781" w14:textId="77777777" w:rsidR="00F016C7" w:rsidRDefault="00F016C7" w:rsidP="00F016C7">
      <w:pPr>
        <w:jc w:val="both"/>
        <w:rPr>
          <w:szCs w:val="20"/>
          <w:lang w:val="en-US"/>
        </w:rPr>
      </w:pPr>
    </w:p>
    <w:p w14:paraId="31841D12" w14:textId="77777777" w:rsidR="0001311B" w:rsidRDefault="0001311B" w:rsidP="009E4AAC">
      <w:pPr>
        <w:rPr>
          <w:lang w:eastAsia="x-none"/>
        </w:rPr>
      </w:pPr>
    </w:p>
    <w:p w14:paraId="7DD74A1D" w14:textId="77777777" w:rsidR="009E4AAC" w:rsidRDefault="009E4AAC" w:rsidP="009E4AAC">
      <w:pPr>
        <w:rPr>
          <w:lang w:eastAsia="x-none"/>
        </w:rPr>
      </w:pPr>
      <w:r>
        <w:rPr>
          <w:lang w:eastAsia="x-none"/>
        </w:rPr>
        <w:t>R1-2503691</w:t>
      </w:r>
      <w:r>
        <w:rPr>
          <w:lang w:eastAsia="x-none"/>
        </w:rPr>
        <w:tab/>
        <w:t>FL Summary #3: NR-NTN downlink coverage enhancements</w:t>
      </w:r>
      <w:r>
        <w:rPr>
          <w:lang w:eastAsia="x-none"/>
        </w:rPr>
        <w:tab/>
        <w:t>THALES</w:t>
      </w:r>
    </w:p>
    <w:p w14:paraId="4743477A" w14:textId="77777777" w:rsidR="009E4AAC" w:rsidRDefault="009E4AAC" w:rsidP="009E4AAC">
      <w:pPr>
        <w:rPr>
          <w:lang w:eastAsia="x-none"/>
        </w:rPr>
      </w:pPr>
      <w:r w:rsidRPr="00F307B0">
        <w:rPr>
          <w:b/>
          <w:lang w:eastAsia="x-none"/>
        </w:rPr>
        <w:t>R1-2503692</w:t>
      </w:r>
      <w:r>
        <w:rPr>
          <w:lang w:eastAsia="x-none"/>
        </w:rPr>
        <w:tab/>
        <w:t>FL Summary #4: NR-NTN downlink coverage enhancements</w:t>
      </w:r>
      <w:r>
        <w:rPr>
          <w:lang w:eastAsia="x-none"/>
        </w:rPr>
        <w:tab/>
        <w:t>THALES</w:t>
      </w:r>
    </w:p>
    <w:p w14:paraId="30D0AC4F" w14:textId="22F5DAA3" w:rsidR="009E4AAC" w:rsidRDefault="009E4AAC" w:rsidP="0082719C">
      <w:pPr>
        <w:rPr>
          <w:lang w:eastAsia="x-none"/>
        </w:rPr>
      </w:pPr>
    </w:p>
    <w:p w14:paraId="1E93D563" w14:textId="77FA529F" w:rsidR="00F307B0" w:rsidRPr="00614B57" w:rsidRDefault="00614B57" w:rsidP="00F307B0">
      <w:pPr>
        <w:rPr>
          <w:b/>
          <w:szCs w:val="20"/>
          <w:lang w:val="en-US"/>
        </w:rPr>
      </w:pPr>
      <w:r w:rsidRPr="00614B57">
        <w:rPr>
          <w:b/>
          <w:szCs w:val="20"/>
          <w:highlight w:val="green"/>
          <w:lang w:val="en-US"/>
        </w:rPr>
        <w:t>Agreement</w:t>
      </w:r>
    </w:p>
    <w:p w14:paraId="286E0557" w14:textId="54915DF4" w:rsidR="00F307B0" w:rsidRPr="00614B57" w:rsidRDefault="00F307B0" w:rsidP="00F307B0">
      <w:pPr>
        <w:jc w:val="both"/>
        <w:rPr>
          <w:szCs w:val="20"/>
          <w:lang w:val="en-US"/>
        </w:rPr>
      </w:pPr>
      <w:r w:rsidRPr="00614B57">
        <w:rPr>
          <w:szCs w:val="20"/>
          <w:lang w:val="en-US"/>
        </w:rPr>
        <w:t xml:space="preserve">For PDCCH CSS other than Type-0 CSS and other than Type-3 CSS for common search spaces other than </w:t>
      </w:r>
      <w:proofErr w:type="spellStart"/>
      <w:r w:rsidRPr="00614B57">
        <w:rPr>
          <w:szCs w:val="20"/>
          <w:lang w:val="en-US"/>
        </w:rPr>
        <w:t>SearchSpaceZero</w:t>
      </w:r>
      <w:proofErr w:type="spellEnd"/>
      <w:r w:rsidRPr="00614B57">
        <w:rPr>
          <w:szCs w:val="20"/>
          <w:lang w:val="en-US"/>
        </w:rPr>
        <w:t>, support intra-slot repetition</w:t>
      </w:r>
      <w:r w:rsidR="00D84F83" w:rsidRPr="00614B57">
        <w:rPr>
          <w:szCs w:val="20"/>
          <w:lang w:val="en-US"/>
        </w:rPr>
        <w:t xml:space="preserve"> </w:t>
      </w:r>
      <w:r w:rsidRPr="00614B57">
        <w:rPr>
          <w:szCs w:val="20"/>
          <w:lang w:val="en-US"/>
        </w:rPr>
        <w:t>based on:</w:t>
      </w:r>
    </w:p>
    <w:p w14:paraId="1FCFB44C" w14:textId="77777777" w:rsidR="00F307B0" w:rsidRPr="00614B57" w:rsidRDefault="00F307B0" w:rsidP="00622952">
      <w:pPr>
        <w:pStyle w:val="ListParagraph"/>
        <w:numPr>
          <w:ilvl w:val="0"/>
          <w:numId w:val="27"/>
        </w:numPr>
        <w:ind w:leftChars="0"/>
        <w:jc w:val="both"/>
        <w:rPr>
          <w:szCs w:val="20"/>
          <w:lang w:val="en-US"/>
        </w:rPr>
      </w:pPr>
      <w:r w:rsidRPr="00614B57">
        <w:rPr>
          <w:szCs w:val="20"/>
          <w:lang w:val="en-US"/>
        </w:rPr>
        <w:t>The starting symbol of monitoring occasion of the second SS is located right after the ending symbol of monitoring occasion of the first SS.</w:t>
      </w:r>
    </w:p>
    <w:p w14:paraId="26A2909A" w14:textId="2EDE91DD" w:rsidR="00F307B0" w:rsidRPr="00614B57" w:rsidRDefault="00F307B0" w:rsidP="00622952">
      <w:pPr>
        <w:pStyle w:val="ListParagraph"/>
        <w:numPr>
          <w:ilvl w:val="0"/>
          <w:numId w:val="27"/>
        </w:numPr>
        <w:ind w:leftChars="0"/>
        <w:jc w:val="both"/>
        <w:rPr>
          <w:szCs w:val="20"/>
          <w:lang w:val="en-US"/>
        </w:rPr>
      </w:pPr>
      <w:r w:rsidRPr="00614B57">
        <w:rPr>
          <w:szCs w:val="20"/>
          <w:lang w:val="en-US"/>
        </w:rPr>
        <w:t>BD is counted as one or two, subject to UE capability</w:t>
      </w:r>
      <w:r w:rsidR="00D84F83" w:rsidRPr="00614B57">
        <w:rPr>
          <w:szCs w:val="20"/>
          <w:lang w:val="en-US"/>
        </w:rPr>
        <w:t>, in RRC connected mode</w:t>
      </w:r>
    </w:p>
    <w:p w14:paraId="4592317F" w14:textId="7C9BB0BE" w:rsidR="00F307B0" w:rsidRPr="00614B57" w:rsidRDefault="00F307B0" w:rsidP="00622952">
      <w:pPr>
        <w:pStyle w:val="ListParagraph"/>
        <w:numPr>
          <w:ilvl w:val="1"/>
          <w:numId w:val="27"/>
        </w:numPr>
        <w:ind w:leftChars="0"/>
        <w:jc w:val="both"/>
        <w:rPr>
          <w:szCs w:val="20"/>
          <w:lang w:val="en-US"/>
        </w:rPr>
      </w:pPr>
      <w:r w:rsidRPr="00614B57">
        <w:rPr>
          <w:szCs w:val="20"/>
          <w:lang w:val="en-US"/>
        </w:rPr>
        <w:t xml:space="preserve">UE assumes that </w:t>
      </w:r>
      <w:r w:rsidR="00D84F83" w:rsidRPr="00614B57">
        <w:rPr>
          <w:szCs w:val="20"/>
          <w:lang w:val="en-US"/>
        </w:rPr>
        <w:t>a</w:t>
      </w:r>
      <w:r w:rsidR="00D84F83" w:rsidRPr="00614B57">
        <w:rPr>
          <w:szCs w:val="20"/>
          <w:lang w:val="en-US"/>
        </w:rPr>
        <w:t xml:space="preserve"> </w:t>
      </w:r>
      <w:r w:rsidRPr="00614B57">
        <w:rPr>
          <w:szCs w:val="20"/>
          <w:lang w:val="en-US"/>
        </w:rPr>
        <w:t xml:space="preserve">DCI </w:t>
      </w:r>
      <w:r w:rsidR="00D84F83" w:rsidRPr="00614B57">
        <w:rPr>
          <w:szCs w:val="20"/>
          <w:lang w:val="en-US"/>
        </w:rPr>
        <w:t xml:space="preserve">Format with the same </w:t>
      </w:r>
      <w:r w:rsidRPr="00614B57">
        <w:rPr>
          <w:szCs w:val="20"/>
          <w:lang w:val="en-US"/>
        </w:rPr>
        <w:t xml:space="preserve">content is </w:t>
      </w:r>
      <w:r w:rsidR="00D84F83" w:rsidRPr="00614B57">
        <w:rPr>
          <w:szCs w:val="20"/>
          <w:lang w:val="en-US"/>
        </w:rPr>
        <w:t>repeated</w:t>
      </w:r>
      <w:r w:rsidR="00D84F83" w:rsidRPr="00614B57">
        <w:rPr>
          <w:szCs w:val="20"/>
          <w:lang w:val="en-US"/>
        </w:rPr>
        <w:t xml:space="preserve"> </w:t>
      </w:r>
      <w:r w:rsidRPr="00614B57">
        <w:rPr>
          <w:szCs w:val="20"/>
          <w:lang w:val="en-US"/>
        </w:rPr>
        <w:t xml:space="preserve">on two PDCCH candidates. </w:t>
      </w:r>
    </w:p>
    <w:p w14:paraId="1481AEE7" w14:textId="77777777" w:rsidR="00F307B0" w:rsidRPr="00614B57" w:rsidRDefault="00F307B0" w:rsidP="00622952">
      <w:pPr>
        <w:pStyle w:val="ListParagraph"/>
        <w:numPr>
          <w:ilvl w:val="1"/>
          <w:numId w:val="27"/>
        </w:numPr>
        <w:ind w:leftChars="0"/>
        <w:jc w:val="both"/>
        <w:rPr>
          <w:szCs w:val="20"/>
          <w:lang w:val="en-US"/>
        </w:rPr>
      </w:pPr>
      <w:r w:rsidRPr="00614B57">
        <w:rPr>
          <w:szCs w:val="20"/>
          <w:lang w:val="en-US"/>
        </w:rPr>
        <w:t>Note: From RAN1 perspective UE is expected to deliver performance no worse than soft combining</w:t>
      </w:r>
    </w:p>
    <w:p w14:paraId="227D8F2C" w14:textId="4D1E4412" w:rsidR="00D84F83" w:rsidRPr="00614B57" w:rsidRDefault="00D84F83" w:rsidP="00622952">
      <w:pPr>
        <w:pStyle w:val="ListParagraph"/>
        <w:numPr>
          <w:ilvl w:val="0"/>
          <w:numId w:val="27"/>
        </w:numPr>
        <w:ind w:leftChars="0"/>
        <w:jc w:val="both"/>
        <w:rPr>
          <w:szCs w:val="20"/>
          <w:lang w:val="en-US"/>
        </w:rPr>
      </w:pPr>
      <w:r w:rsidRPr="00614B57">
        <w:rPr>
          <w:szCs w:val="20"/>
          <w:lang w:val="en-US"/>
        </w:rPr>
        <w:t>PDCCH repetition is applicable to RNTI of the CSS.</w:t>
      </w:r>
    </w:p>
    <w:p w14:paraId="00E891C6" w14:textId="3AD2DB99" w:rsidR="000029DA" w:rsidRPr="00614B57" w:rsidRDefault="000029DA" w:rsidP="00622952">
      <w:pPr>
        <w:pStyle w:val="ListParagraph"/>
        <w:numPr>
          <w:ilvl w:val="0"/>
          <w:numId w:val="27"/>
        </w:numPr>
        <w:ind w:leftChars="0"/>
        <w:jc w:val="both"/>
        <w:rPr>
          <w:szCs w:val="20"/>
          <w:lang w:val="en-US"/>
        </w:rPr>
      </w:pPr>
      <w:r w:rsidRPr="00614B57">
        <w:rPr>
          <w:rFonts w:eastAsia="SimSun"/>
          <w:bCs/>
          <w:szCs w:val="20"/>
          <w:lang w:val="en-US"/>
        </w:rPr>
        <w:t xml:space="preserve">Repeated </w:t>
      </w:r>
      <w:r w:rsidRPr="00614B57">
        <w:rPr>
          <w:bCs/>
          <w:szCs w:val="20"/>
          <w:lang w:val="en-US"/>
        </w:rPr>
        <w:t>PDCCH candidates within the same CORESET repeated in the slot, and share the same aggregation level (AL), coded bits and same candidate index.</w:t>
      </w:r>
    </w:p>
    <w:p w14:paraId="752D05E3" w14:textId="77777777" w:rsidR="000029DA" w:rsidRPr="00614B57" w:rsidRDefault="000029DA" w:rsidP="00622952">
      <w:pPr>
        <w:pStyle w:val="ListParagraph"/>
        <w:numPr>
          <w:ilvl w:val="1"/>
          <w:numId w:val="27"/>
        </w:numPr>
        <w:ind w:leftChars="0"/>
        <w:jc w:val="both"/>
        <w:rPr>
          <w:szCs w:val="20"/>
          <w:lang w:val="en-US"/>
        </w:rPr>
      </w:pPr>
      <w:r w:rsidRPr="00614B57">
        <w:rPr>
          <w:bCs/>
          <w:szCs w:val="20"/>
          <w:lang w:val="en-US"/>
        </w:rPr>
        <w:t>Up to editor how to capture this in writing the relevant RAN1 specification.</w:t>
      </w:r>
    </w:p>
    <w:p w14:paraId="5ABA97A7" w14:textId="5BD546E3" w:rsidR="00F307B0" w:rsidRPr="000029DA" w:rsidRDefault="00F307B0" w:rsidP="00F307B0">
      <w:pPr>
        <w:rPr>
          <w:lang w:val="en-US" w:eastAsia="x-none"/>
        </w:rPr>
      </w:pPr>
    </w:p>
    <w:p w14:paraId="65B9921E" w14:textId="5EDB84CB" w:rsidR="001A3BD8" w:rsidRPr="00C1165C" w:rsidRDefault="001A3BD8" w:rsidP="001A3BD8">
      <w:pPr>
        <w:rPr>
          <w:b/>
          <w:sz w:val="21"/>
          <w:szCs w:val="20"/>
          <w:lang w:val="en-US"/>
        </w:rPr>
      </w:pPr>
    </w:p>
    <w:p w14:paraId="1B276EBB" w14:textId="77777777" w:rsidR="001A3BD8" w:rsidRPr="00F62EE6" w:rsidRDefault="001A3BD8" w:rsidP="001A3BD8">
      <w:pPr>
        <w:rPr>
          <w:b/>
          <w:szCs w:val="20"/>
          <w:lang w:val="en-US"/>
        </w:rPr>
      </w:pPr>
      <w:r w:rsidRPr="00F62EE6">
        <w:rPr>
          <w:b/>
          <w:szCs w:val="20"/>
          <w:highlight w:val="darkYellow"/>
          <w:lang w:val="en-US"/>
        </w:rPr>
        <w:t>Working assumption</w:t>
      </w:r>
    </w:p>
    <w:p w14:paraId="52CFB51A" w14:textId="6CCA3AAE" w:rsidR="001A3BD8" w:rsidRPr="00F62EE6" w:rsidRDefault="001A3BD8" w:rsidP="001A3BD8">
      <w:pPr>
        <w:rPr>
          <w:szCs w:val="20"/>
          <w:lang w:val="en-US"/>
        </w:rPr>
      </w:pPr>
      <w:r w:rsidRPr="00F62EE6">
        <w:rPr>
          <w:szCs w:val="20"/>
          <w:lang w:val="en-US"/>
        </w:rPr>
        <w:t>I</w:t>
      </w:r>
      <w:r w:rsidRPr="00F62EE6">
        <w:rPr>
          <w:szCs w:val="20"/>
          <w:lang w:val="en-US"/>
        </w:rPr>
        <w:t>nter-slot Type-0 CSS PDCCH repetition</w:t>
      </w:r>
      <w:r w:rsidRPr="00F62EE6">
        <w:rPr>
          <w:rFonts w:eastAsia="Calibri"/>
          <w:bCs/>
          <w:iCs/>
          <w:color w:val="EE0000"/>
          <w:szCs w:val="28"/>
          <w:lang w:val="en-US"/>
        </w:rPr>
        <w:t xml:space="preserve"> </w:t>
      </w:r>
      <w:r w:rsidRPr="00F62EE6">
        <w:rPr>
          <w:rFonts w:eastAsia="Calibri"/>
          <w:bCs/>
          <w:iCs/>
          <w:color w:val="EE0000"/>
          <w:szCs w:val="28"/>
          <w:lang w:val="en-US"/>
        </w:rPr>
        <w:t>is only applicable to the SI-RNTI</w:t>
      </w:r>
      <w:r w:rsidRPr="00F62EE6">
        <w:rPr>
          <w:szCs w:val="20"/>
          <w:lang w:val="en-US"/>
        </w:rPr>
        <w:t xml:space="preserve">, </w:t>
      </w:r>
      <w:r w:rsidRPr="00F62EE6">
        <w:rPr>
          <w:szCs w:val="20"/>
          <w:lang w:val="en-US"/>
        </w:rPr>
        <w:t xml:space="preserve">and </w:t>
      </w:r>
      <w:r w:rsidRPr="00F62EE6">
        <w:rPr>
          <w:szCs w:val="20"/>
          <w:lang w:val="en-US"/>
        </w:rPr>
        <w:t>the following rule for BD counting is defined:</w:t>
      </w:r>
    </w:p>
    <w:p w14:paraId="056396FE" w14:textId="77777777" w:rsidR="001A3BD8" w:rsidRPr="00F62EE6" w:rsidRDefault="001A3BD8" w:rsidP="00622952">
      <w:pPr>
        <w:pStyle w:val="ListParagraph"/>
        <w:numPr>
          <w:ilvl w:val="0"/>
          <w:numId w:val="36"/>
        </w:numPr>
        <w:ind w:leftChars="0"/>
        <w:rPr>
          <w:rFonts w:eastAsia="Calibri"/>
          <w:bCs/>
          <w:iCs/>
          <w:color w:val="EE0000"/>
          <w:szCs w:val="28"/>
          <w:lang w:val="en-US" w:eastAsia="en-US"/>
        </w:rPr>
      </w:pPr>
      <w:r w:rsidRPr="00F62EE6">
        <w:rPr>
          <w:rFonts w:eastAsia="Calibri"/>
          <w:bCs/>
          <w:iCs/>
          <w:color w:val="EE0000"/>
          <w:szCs w:val="28"/>
          <w:lang w:val="en-US" w:eastAsia="en-US"/>
        </w:rPr>
        <w:t>1 BD in first slot.</w:t>
      </w:r>
    </w:p>
    <w:p w14:paraId="58A43B01" w14:textId="798D5D70" w:rsidR="001A3BD8" w:rsidRPr="00F62EE6" w:rsidRDefault="001A3BD8" w:rsidP="00622952">
      <w:pPr>
        <w:pStyle w:val="ListParagraph"/>
        <w:numPr>
          <w:ilvl w:val="0"/>
          <w:numId w:val="36"/>
        </w:numPr>
        <w:ind w:leftChars="0"/>
        <w:rPr>
          <w:rFonts w:eastAsia="Calibri"/>
          <w:bCs/>
          <w:iCs/>
          <w:color w:val="EE0000"/>
          <w:szCs w:val="28"/>
          <w:lang w:val="en-US" w:eastAsia="en-US"/>
        </w:rPr>
      </w:pPr>
      <w:r w:rsidRPr="00F62EE6">
        <w:rPr>
          <w:rFonts w:eastAsia="Calibri"/>
          <w:bCs/>
          <w:iCs/>
          <w:color w:val="EE0000"/>
          <w:szCs w:val="28"/>
          <w:lang w:val="en-US" w:eastAsia="en-US"/>
        </w:rPr>
        <w:t>In the second slot: 2 BD</w:t>
      </w:r>
      <w:r w:rsidR="003B53F2" w:rsidRPr="00F62EE6">
        <w:rPr>
          <w:rFonts w:eastAsia="Calibri"/>
          <w:bCs/>
          <w:iCs/>
          <w:color w:val="EE0000"/>
          <w:szCs w:val="28"/>
          <w:lang w:val="en-US" w:eastAsia="en-US"/>
        </w:rPr>
        <w:t xml:space="preserve"> in RRC connected mode</w:t>
      </w:r>
    </w:p>
    <w:p w14:paraId="738288C3" w14:textId="3F94F204" w:rsidR="00D07B52" w:rsidRPr="00F62EE6" w:rsidRDefault="0075748B" w:rsidP="00622952">
      <w:pPr>
        <w:pStyle w:val="ListParagraph"/>
        <w:numPr>
          <w:ilvl w:val="1"/>
          <w:numId w:val="36"/>
        </w:numPr>
        <w:ind w:leftChars="0"/>
        <w:rPr>
          <w:rFonts w:eastAsia="Calibri"/>
          <w:bCs/>
          <w:iCs/>
          <w:color w:val="EE0000"/>
          <w:szCs w:val="28"/>
          <w:lang w:val="en-US" w:eastAsia="en-US"/>
        </w:rPr>
      </w:pPr>
      <w:r w:rsidRPr="00F62EE6">
        <w:rPr>
          <w:rFonts w:eastAsia="Calibri"/>
          <w:bCs/>
          <w:iCs/>
          <w:color w:val="EE0000"/>
          <w:szCs w:val="28"/>
          <w:lang w:val="en-US" w:eastAsia="en-US"/>
        </w:rPr>
        <w:t>One BD for</w:t>
      </w:r>
      <w:r w:rsidR="00D07B52" w:rsidRPr="00F62EE6">
        <w:rPr>
          <w:rFonts w:eastAsia="Calibri"/>
          <w:bCs/>
          <w:iCs/>
          <w:color w:val="EE0000"/>
          <w:szCs w:val="28"/>
          <w:lang w:val="en-US" w:eastAsia="en-US"/>
        </w:rPr>
        <w:t xml:space="preserve"> </w:t>
      </w:r>
      <w:r w:rsidRPr="00F62EE6">
        <w:rPr>
          <w:szCs w:val="20"/>
          <w:lang w:val="en-US"/>
        </w:rPr>
        <w:t xml:space="preserve">Type-0 CSS PDCCH </w:t>
      </w:r>
      <w:r w:rsidR="00F02319" w:rsidRPr="00F62EE6">
        <w:rPr>
          <w:szCs w:val="20"/>
          <w:lang w:val="en-US"/>
        </w:rPr>
        <w:t xml:space="preserve">repetition </w:t>
      </w:r>
      <w:r w:rsidRPr="00F62EE6">
        <w:rPr>
          <w:szCs w:val="20"/>
          <w:lang w:val="en-US"/>
        </w:rPr>
        <w:t>with</w:t>
      </w:r>
      <w:r w:rsidRPr="00F62EE6">
        <w:rPr>
          <w:rFonts w:eastAsia="Calibri"/>
          <w:bCs/>
          <w:iCs/>
          <w:color w:val="EE0000"/>
          <w:szCs w:val="28"/>
          <w:lang w:val="en-US" w:eastAsia="en-US"/>
        </w:rPr>
        <w:t xml:space="preserve"> SI-RNTI</w:t>
      </w:r>
      <w:r w:rsidRPr="00F62EE6">
        <w:rPr>
          <w:rFonts w:eastAsia="Calibri"/>
          <w:bCs/>
          <w:iCs/>
          <w:color w:val="EE0000"/>
          <w:szCs w:val="28"/>
          <w:lang w:val="en-US" w:eastAsia="en-US"/>
        </w:rPr>
        <w:t xml:space="preserve"> and one BD for other PDCCH</w:t>
      </w:r>
    </w:p>
    <w:p w14:paraId="12A20D27" w14:textId="601FA0C0" w:rsidR="00F307B0" w:rsidRDefault="00F307B0" w:rsidP="0082719C">
      <w:pPr>
        <w:rPr>
          <w:sz w:val="15"/>
          <w:lang w:val="en-US" w:eastAsia="x-none"/>
        </w:rPr>
      </w:pPr>
    </w:p>
    <w:p w14:paraId="3866D7DE" w14:textId="5C742BA0" w:rsidR="008F379D" w:rsidRDefault="008F379D" w:rsidP="0082719C">
      <w:pPr>
        <w:rPr>
          <w:sz w:val="15"/>
          <w:lang w:val="en-US" w:eastAsia="x-none"/>
        </w:rPr>
      </w:pPr>
    </w:p>
    <w:p w14:paraId="5FE7733E" w14:textId="77777777" w:rsidR="008F379D" w:rsidRPr="008F379D" w:rsidRDefault="008F379D" w:rsidP="008F379D">
      <w:pPr>
        <w:rPr>
          <w:b/>
          <w:u w:val="single"/>
        </w:rPr>
      </w:pPr>
      <w:r w:rsidRPr="008F379D">
        <w:rPr>
          <w:b/>
          <w:u w:val="single"/>
        </w:rPr>
        <w:t>Conclusion</w:t>
      </w:r>
    </w:p>
    <w:p w14:paraId="4D3D0D87" w14:textId="4190418A" w:rsidR="008F379D" w:rsidRPr="008F379D" w:rsidRDefault="008F379D" w:rsidP="008F379D">
      <w:r w:rsidRPr="008F379D">
        <w:rPr>
          <w:rFonts w:hint="eastAsia"/>
        </w:rPr>
        <w:t>I</w:t>
      </w:r>
      <w:r w:rsidRPr="008F379D">
        <w:t>t can be discussed in UE feature session whether a dedicated PDSCH repetition capability (e.g. FG5-17</w:t>
      </w:r>
      <w:r w:rsidR="00F143EC">
        <w:t>a</w:t>
      </w:r>
      <w:r w:rsidRPr="008F379D">
        <w:t xml:space="preserve"> and FG16-2b-5) is a pre-requisite UE feature for Msg4 PDSCH repetition.</w:t>
      </w:r>
    </w:p>
    <w:p w14:paraId="6FBA7A01" w14:textId="77777777" w:rsidR="008F379D" w:rsidRPr="00F143EC" w:rsidRDefault="008F379D" w:rsidP="0082719C">
      <w:pPr>
        <w:rPr>
          <w:sz w:val="15"/>
          <w:lang w:eastAsia="x-none"/>
        </w:rPr>
      </w:pPr>
    </w:p>
    <w:p w14:paraId="6D5A7A6A" w14:textId="77777777" w:rsidR="00F307B0" w:rsidRPr="008F379D" w:rsidRDefault="00F307B0" w:rsidP="0082719C">
      <w:pPr>
        <w:rPr>
          <w:lang w:eastAsia="x-none"/>
        </w:rPr>
      </w:pPr>
    </w:p>
    <w:p w14:paraId="1C846ED8" w14:textId="3A99912F" w:rsidR="00605A98" w:rsidRDefault="00605A98" w:rsidP="0072727A">
      <w:pPr>
        <w:pStyle w:val="Heading3"/>
        <w:numPr>
          <w:ilvl w:val="2"/>
          <w:numId w:val="16"/>
        </w:numPr>
        <w:rPr>
          <w:rFonts w:eastAsia="Malgun Gothic"/>
          <w:lang w:val="en-US" w:eastAsia="ko-KR"/>
        </w:rPr>
      </w:pPr>
      <w:bookmarkStart w:id="10" w:name="_Toc197093431"/>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 xml:space="preserve">Huawei, </w:t>
      </w:r>
      <w:proofErr w:type="spellStart"/>
      <w:r w:rsidRPr="0082719C">
        <w:rPr>
          <w:lang w:val="en-US" w:eastAsia="ko-KR"/>
        </w:rPr>
        <w:t>HiSilicon</w:t>
      </w:r>
      <w:proofErr w:type="spellEnd"/>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r>
      <w:proofErr w:type="spellStart"/>
      <w:r w:rsidRPr="0082719C">
        <w:rPr>
          <w:lang w:val="en-US" w:eastAsia="ko-KR"/>
        </w:rPr>
        <w:t>SageRAN</w:t>
      </w:r>
      <w:proofErr w:type="spellEnd"/>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 xml:space="preserve">ZTE Corporation, </w:t>
      </w:r>
      <w:proofErr w:type="spellStart"/>
      <w:r w:rsidRPr="0082719C">
        <w:rPr>
          <w:lang w:val="en-US" w:eastAsia="ko-KR"/>
        </w:rPr>
        <w:t>Sanechips</w:t>
      </w:r>
      <w:proofErr w:type="spellEnd"/>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supporting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40D89742"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502F9405" w14:textId="4C4E63E0" w:rsidR="00FF35D2" w:rsidRDefault="00FF35D2" w:rsidP="0082719C">
      <w:pPr>
        <w:rPr>
          <w:lang w:val="en-US" w:eastAsia="ko-KR"/>
        </w:rPr>
      </w:pPr>
    </w:p>
    <w:p w14:paraId="765A5CF7" w14:textId="03AD72B6" w:rsidR="00FF35D2" w:rsidRDefault="00FF35D2" w:rsidP="0082719C">
      <w:pPr>
        <w:rPr>
          <w:lang w:val="en-US" w:eastAsia="ko-KR"/>
        </w:rPr>
      </w:pPr>
    </w:p>
    <w:p w14:paraId="301650B6" w14:textId="37117119" w:rsidR="00FF35D2" w:rsidRPr="00FF35D2" w:rsidRDefault="00FF35D2" w:rsidP="0082719C">
      <w:pPr>
        <w:rPr>
          <w:b/>
          <w:lang w:val="en-US" w:eastAsia="ko-KR"/>
        </w:rPr>
      </w:pPr>
      <w:r w:rsidRPr="00FF35D2">
        <w:rPr>
          <w:b/>
          <w:lang w:val="en-US" w:eastAsia="ko-KR"/>
        </w:rPr>
        <w:t>R1-2504725</w:t>
      </w:r>
      <w:r w:rsidR="00956703" w:rsidRPr="00956703">
        <w:rPr>
          <w:lang w:val="en-US" w:eastAsia="ko-KR"/>
        </w:rPr>
        <w:tab/>
        <w:t>Summary#1 for 9.11.2</w:t>
      </w:r>
      <w:r w:rsidR="00956703" w:rsidRPr="00956703">
        <w:rPr>
          <w:lang w:val="en-US" w:eastAsia="ko-KR"/>
        </w:rPr>
        <w:tab/>
        <w:t xml:space="preserve"> Support of </w:t>
      </w:r>
      <w:proofErr w:type="spellStart"/>
      <w:r w:rsidR="00956703" w:rsidRPr="00956703">
        <w:rPr>
          <w:lang w:val="en-US" w:eastAsia="ko-KR"/>
        </w:rPr>
        <w:t>RedCap</w:t>
      </w:r>
      <w:proofErr w:type="spellEnd"/>
      <w:r w:rsidR="00956703" w:rsidRPr="00956703">
        <w:rPr>
          <w:lang w:val="en-US" w:eastAsia="ko-KR"/>
        </w:rPr>
        <w:t xml:space="preserve"> and </w:t>
      </w:r>
      <w:proofErr w:type="spellStart"/>
      <w:r w:rsidR="00956703" w:rsidRPr="00956703">
        <w:rPr>
          <w:lang w:val="en-US" w:eastAsia="ko-KR"/>
        </w:rPr>
        <w:t>eRedCap</w:t>
      </w:r>
      <w:proofErr w:type="spellEnd"/>
      <w:r w:rsidR="00956703" w:rsidRPr="00956703">
        <w:rPr>
          <w:lang w:val="en-US" w:eastAsia="ko-KR"/>
        </w:rPr>
        <w:t xml:space="preserve"> UEs with NR NTN operating in FR1-NTN bands</w:t>
      </w:r>
      <w:r w:rsidR="00956703" w:rsidRPr="00956703">
        <w:rPr>
          <w:lang w:val="en-US" w:eastAsia="ko-KR"/>
        </w:rPr>
        <w:tab/>
        <w:t>Moderator (CATT)</w:t>
      </w:r>
    </w:p>
    <w:p w14:paraId="474B08E4" w14:textId="65067460" w:rsidR="0082719C" w:rsidRDefault="0082719C" w:rsidP="0082719C">
      <w:pPr>
        <w:rPr>
          <w:lang w:val="en-US" w:eastAsia="ko-KR"/>
        </w:rPr>
      </w:pPr>
    </w:p>
    <w:p w14:paraId="5497289D" w14:textId="2B8AA2C1" w:rsidR="008E5A91" w:rsidRPr="00FF35D2" w:rsidRDefault="008E5A91" w:rsidP="008E5A91">
      <w:pPr>
        <w:rPr>
          <w:b/>
          <w:lang w:val="en-US" w:eastAsia="ko-KR"/>
        </w:rPr>
      </w:pPr>
      <w:r w:rsidRPr="00FF35D2">
        <w:rPr>
          <w:b/>
          <w:lang w:val="en-US" w:eastAsia="ko-KR"/>
        </w:rPr>
        <w:t>R1-25047</w:t>
      </w:r>
      <w:r>
        <w:rPr>
          <w:b/>
          <w:lang w:val="en-US" w:eastAsia="ko-KR"/>
        </w:rPr>
        <w:t>26</w:t>
      </w:r>
      <w:r w:rsidRPr="00956703">
        <w:rPr>
          <w:lang w:val="en-US" w:eastAsia="ko-KR"/>
        </w:rPr>
        <w:tab/>
        <w:t>Summary#</w:t>
      </w:r>
      <w:r>
        <w:rPr>
          <w:lang w:val="en-US" w:eastAsia="ko-KR"/>
        </w:rPr>
        <w:t>2</w:t>
      </w:r>
      <w:r w:rsidRPr="00956703">
        <w:rPr>
          <w:lang w:val="en-US" w:eastAsia="ko-KR"/>
        </w:rPr>
        <w:t xml:space="preserve"> for 9.11.2</w:t>
      </w:r>
      <w:r w:rsidRPr="00956703">
        <w:rPr>
          <w:lang w:val="en-US" w:eastAsia="ko-KR"/>
        </w:rPr>
        <w:tab/>
        <w:t xml:space="preserve"> Support of </w:t>
      </w:r>
      <w:proofErr w:type="spellStart"/>
      <w:r w:rsidRPr="00956703">
        <w:rPr>
          <w:lang w:val="en-US" w:eastAsia="ko-KR"/>
        </w:rPr>
        <w:t>RedCap</w:t>
      </w:r>
      <w:proofErr w:type="spellEnd"/>
      <w:r w:rsidRPr="00956703">
        <w:rPr>
          <w:lang w:val="en-US" w:eastAsia="ko-KR"/>
        </w:rPr>
        <w:t xml:space="preserve"> and </w:t>
      </w:r>
      <w:proofErr w:type="spellStart"/>
      <w:r w:rsidRPr="00956703">
        <w:rPr>
          <w:lang w:val="en-US" w:eastAsia="ko-KR"/>
        </w:rPr>
        <w:t>eRedCap</w:t>
      </w:r>
      <w:proofErr w:type="spellEnd"/>
      <w:r w:rsidRPr="00956703">
        <w:rPr>
          <w:lang w:val="en-US" w:eastAsia="ko-KR"/>
        </w:rPr>
        <w:t xml:space="preserve"> UEs with NR NTN operating in FR1-NTN bands</w:t>
      </w:r>
      <w:r w:rsidRPr="00956703">
        <w:rPr>
          <w:lang w:val="en-US" w:eastAsia="ko-KR"/>
        </w:rPr>
        <w:tab/>
        <w:t>Moderator (CATT)</w:t>
      </w:r>
    </w:p>
    <w:p w14:paraId="43AB6223" w14:textId="20E0BBB3" w:rsidR="00FF35D2" w:rsidRPr="008E5A91" w:rsidRDefault="00FF35D2" w:rsidP="0082719C">
      <w:pPr>
        <w:rPr>
          <w:lang w:val="en-US" w:eastAsia="ko-KR"/>
        </w:rPr>
      </w:pPr>
    </w:p>
    <w:p w14:paraId="06AD1E6A" w14:textId="2FA42B3A" w:rsidR="008E5A91" w:rsidRDefault="008E5A91" w:rsidP="008E5A91">
      <w:pPr>
        <w:rPr>
          <w:rFonts w:eastAsia="SimSun"/>
          <w:b/>
          <w:lang w:eastAsia="zh-CN"/>
        </w:rPr>
      </w:pPr>
      <w:r w:rsidRPr="008E5A91">
        <w:rPr>
          <w:rFonts w:eastAsia="SimSun"/>
          <w:b/>
          <w:highlight w:val="green"/>
        </w:rPr>
        <w:t>Agreement</w:t>
      </w:r>
    </w:p>
    <w:p w14:paraId="6A1B4F17" w14:textId="4BF4BABF" w:rsidR="008E5A91" w:rsidRDefault="008E5A91" w:rsidP="008E5A91">
      <w:pPr>
        <w:rPr>
          <w:rFonts w:eastAsia="SimSun"/>
          <w:b/>
          <w:lang w:eastAsia="zh-CN"/>
        </w:rPr>
      </w:pPr>
      <w:r>
        <w:rPr>
          <w:rFonts w:eastAsia="SimSun" w:hint="eastAsia"/>
          <w:b/>
          <w:lang w:eastAsia="zh-CN"/>
        </w:rPr>
        <w:t>Confirm working assumption in RAN1 #120b with the following update:</w:t>
      </w:r>
    </w:p>
    <w:p w14:paraId="34B62602" w14:textId="77777777" w:rsidR="008E5A91" w:rsidRPr="00551958" w:rsidRDefault="008E5A91" w:rsidP="008E5A91">
      <w:pPr>
        <w:rPr>
          <w:rFonts w:eastAsia="SimSun"/>
          <w:b/>
          <w:lang w:eastAsia="zh-CN"/>
        </w:rPr>
      </w:pPr>
    </w:p>
    <w:p w14:paraId="4ADCEFD8" w14:textId="77777777" w:rsidR="008E5A91" w:rsidRDefault="008E5A91" w:rsidP="008E5A91">
      <w:pPr>
        <w:overflowPunct w:val="0"/>
        <w:autoSpaceDE w:val="0"/>
        <w:autoSpaceDN w:val="0"/>
        <w:adjustRightInd w:val="0"/>
        <w:spacing w:line="256" w:lineRule="auto"/>
        <w:contextualSpacing/>
        <w:textAlignment w:val="baseline"/>
        <w:rPr>
          <w:rFonts w:eastAsia="SimSun"/>
        </w:rPr>
      </w:pPr>
      <w:r>
        <w:t>For Rel-19 NTN HD-FDD (e)Redcap UE in RRC connected mode, the following handling rule for collision case 4 is supported:</w:t>
      </w:r>
    </w:p>
    <w:p w14:paraId="18EA187F" w14:textId="77777777" w:rsidR="008E5A91" w:rsidRDefault="008E5A91" w:rsidP="00622952">
      <w:pPr>
        <w:pStyle w:val="ListParagraph"/>
        <w:numPr>
          <w:ilvl w:val="0"/>
          <w:numId w:val="19"/>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Handling of collision with PDSCH </w:t>
      </w:r>
      <w:del w:id="11" w:author="Moderator" w:date="2025-05-19T12:38:00Z">
        <w:r w:rsidDel="008F6DF5">
          <w:rPr>
            <w:color w:val="000000"/>
          </w:rPr>
          <w:delText>(at least for system information)</w:delText>
        </w:r>
      </w:del>
      <w:r>
        <w:rPr>
          <w:color w:val="000000"/>
        </w:rPr>
        <w:t xml:space="preserve"> scheduled by Type-0/0A-PDCCH CSS</w:t>
      </w:r>
      <w:r>
        <w:rPr>
          <w:rFonts w:eastAsia="SimSun"/>
          <w:color w:val="000000"/>
        </w:rPr>
        <w:t xml:space="preserve"> </w:t>
      </w:r>
      <w:r>
        <w:rPr>
          <w:color w:val="000000"/>
        </w:rPr>
        <w:t>in RRC-Connected mode is left to UE implementation whether to prioritize UL or prioritize DL with the constraint in the note</w:t>
      </w:r>
      <w:ins w:id="12" w:author="缪德山" w:date="2025-05-22T14:32:00Z">
        <w:r w:rsidRPr="00ED3D1D">
          <w:rPr>
            <w:rFonts w:eastAsia="SimSun" w:hint="eastAsia"/>
            <w:color w:val="000000"/>
            <w:lang w:eastAsia="zh-CN"/>
          </w:rPr>
          <w:t>1</w:t>
        </w:r>
      </w:ins>
      <w:del w:id="13" w:author="缪德山" w:date="2025-05-22T14:32:00Z">
        <w:r w:rsidDel="00520EDC">
          <w:rPr>
            <w:color w:val="000000"/>
          </w:rPr>
          <w:delText>2</w:delText>
        </w:r>
      </w:del>
      <w:r>
        <w:rPr>
          <w:color w:val="000000"/>
        </w:rPr>
        <w:t>.</w:t>
      </w:r>
    </w:p>
    <w:p w14:paraId="67BA909C" w14:textId="77777777" w:rsidR="008E5A91" w:rsidRDefault="008E5A91" w:rsidP="00622952">
      <w:pPr>
        <w:pStyle w:val="ListParagraph"/>
        <w:numPr>
          <w:ilvl w:val="0"/>
          <w:numId w:val="19"/>
        </w:numPr>
        <w:overflowPunct w:val="0"/>
        <w:autoSpaceDE w:val="0"/>
        <w:autoSpaceDN w:val="0"/>
        <w:adjustRightInd w:val="0"/>
        <w:spacing w:before="100" w:beforeAutospacing="1" w:after="100" w:afterAutospacing="1"/>
        <w:ind w:leftChars="0"/>
        <w:textAlignment w:val="baseline"/>
        <w:rPr>
          <w:color w:val="000000"/>
        </w:rPr>
      </w:pPr>
      <w:r>
        <w:rPr>
          <w:color w:val="000000"/>
        </w:rPr>
        <w:t>Handling of collision with PDSCH scheduled by Type-1/2-PDCCH CSS</w:t>
      </w:r>
      <w:r>
        <w:rPr>
          <w:rFonts w:eastAsia="SimSun"/>
          <w:color w:val="000000"/>
        </w:rPr>
        <w:t xml:space="preserve"> </w:t>
      </w:r>
      <w:r>
        <w:rPr>
          <w:color w:val="000000"/>
        </w:rPr>
        <w:t>in RRC-Connected mode is left to UE implementation whether to prioritize UL or prioritize DL with the constraint in the note</w:t>
      </w:r>
      <w:ins w:id="14" w:author="缪德山" w:date="2025-05-22T14:41:00Z">
        <w:r w:rsidRPr="00ED3D1D">
          <w:rPr>
            <w:rFonts w:eastAsia="SimSun" w:hint="eastAsia"/>
            <w:color w:val="000000"/>
            <w:lang w:eastAsia="zh-CN"/>
          </w:rPr>
          <w:t>1</w:t>
        </w:r>
      </w:ins>
      <w:del w:id="15" w:author="缪德山" w:date="2025-05-22T14:41:00Z">
        <w:r w:rsidDel="004E2E9F">
          <w:rPr>
            <w:color w:val="000000"/>
          </w:rPr>
          <w:delText>2</w:delText>
        </w:r>
      </w:del>
      <w:r>
        <w:rPr>
          <w:color w:val="000000"/>
        </w:rPr>
        <w:t>.</w:t>
      </w:r>
    </w:p>
    <w:p w14:paraId="7B4A8DA8" w14:textId="200F6F4D" w:rsidR="008E5A91" w:rsidRPr="00A5794B" w:rsidDel="00CE0ABA" w:rsidRDefault="008E5A91" w:rsidP="00622952">
      <w:pPr>
        <w:pStyle w:val="ListParagraph"/>
        <w:numPr>
          <w:ilvl w:val="0"/>
          <w:numId w:val="19"/>
        </w:numPr>
        <w:overflowPunct w:val="0"/>
        <w:autoSpaceDE w:val="0"/>
        <w:autoSpaceDN w:val="0"/>
        <w:adjustRightInd w:val="0"/>
        <w:spacing w:before="100" w:beforeAutospacing="1" w:after="100" w:afterAutospacing="1"/>
        <w:ind w:leftChars="0"/>
        <w:textAlignment w:val="baseline"/>
        <w:rPr>
          <w:del w:id="16" w:author="Moderator" w:date="2025-05-22T17:16:00Z"/>
          <w:color w:val="000000"/>
        </w:rPr>
      </w:pPr>
      <w:del w:id="17" w:author="Moderator" w:date="2025-05-22T17:16:00Z">
        <w:r w:rsidRPr="00A5794B" w:rsidDel="00CE0ABA">
          <w:rPr>
            <w:color w:val="000000"/>
          </w:rPr>
          <w:delText>FFS: handling of PDCCH ordered PRACH transmission</w:delText>
        </w:r>
      </w:del>
    </w:p>
    <w:p w14:paraId="31898367" w14:textId="585B0451" w:rsidR="00A5794B" w:rsidRDefault="00A5794B" w:rsidP="00622952">
      <w:pPr>
        <w:pStyle w:val="ListParagraph"/>
        <w:numPr>
          <w:ilvl w:val="0"/>
          <w:numId w:val="19"/>
        </w:numPr>
        <w:overflowPunct w:val="0"/>
        <w:autoSpaceDE w:val="0"/>
        <w:autoSpaceDN w:val="0"/>
        <w:adjustRightInd w:val="0"/>
        <w:spacing w:before="100" w:beforeAutospacing="1" w:after="100" w:afterAutospacing="1"/>
        <w:ind w:leftChars="0"/>
        <w:textAlignment w:val="baseline"/>
        <w:rPr>
          <w:color w:val="000000"/>
        </w:rPr>
      </w:pPr>
      <w:ins w:id="18" w:author="Moderator" w:date="2025-05-22T17:19:00Z">
        <w:r w:rsidRPr="00A5794B">
          <w:rPr>
            <w:color w:val="000000"/>
          </w:rPr>
          <w:t xml:space="preserve">When PDCCH ordered PRACH transmission </w:t>
        </w:r>
        <w:r>
          <w:rPr>
            <w:color w:val="000000"/>
          </w:rPr>
          <w:t>c</w:t>
        </w:r>
        <w:r w:rsidRPr="00A5794B">
          <w:rPr>
            <w:color w:val="000000"/>
          </w:rPr>
          <w:t>ollide</w:t>
        </w:r>
        <w:r>
          <w:rPr>
            <w:color w:val="000000"/>
          </w:rPr>
          <w:t>s</w:t>
        </w:r>
        <w:r w:rsidRPr="00A5794B">
          <w:rPr>
            <w:color w:val="000000"/>
          </w:rPr>
          <w:t xml:space="preserve"> with DL reception, </w:t>
        </w:r>
        <w:r>
          <w:rPr>
            <w:color w:val="000000"/>
          </w:rPr>
          <w:t xml:space="preserve">it is up to UE implementation whether to prioritize </w:t>
        </w:r>
      </w:ins>
      <w:ins w:id="19" w:author="Moderator" w:date="2025-05-22T17:22:00Z">
        <w:r w:rsidR="00427830">
          <w:rPr>
            <w:color w:val="000000"/>
          </w:rPr>
          <w:t xml:space="preserve">the </w:t>
        </w:r>
      </w:ins>
      <w:ins w:id="20" w:author="Moderator" w:date="2025-05-22T17:19:00Z">
        <w:r w:rsidRPr="00A5794B">
          <w:rPr>
            <w:color w:val="000000"/>
          </w:rPr>
          <w:t>PDCCH ordered PRACH transmission</w:t>
        </w:r>
      </w:ins>
    </w:p>
    <w:p w14:paraId="76294FD4" w14:textId="24782E00" w:rsidR="008E5A91" w:rsidRDefault="008E5A91" w:rsidP="00622952">
      <w:pPr>
        <w:pStyle w:val="ListParagraph"/>
        <w:numPr>
          <w:ilvl w:val="0"/>
          <w:numId w:val="19"/>
        </w:numPr>
        <w:overflowPunct w:val="0"/>
        <w:autoSpaceDE w:val="0"/>
        <w:autoSpaceDN w:val="0"/>
        <w:adjustRightInd w:val="0"/>
        <w:spacing w:before="100" w:beforeAutospacing="1" w:after="100" w:afterAutospacing="1"/>
        <w:ind w:leftChars="0"/>
        <w:textAlignment w:val="baseline"/>
        <w:rPr>
          <w:color w:val="000000"/>
        </w:rPr>
      </w:pPr>
      <w:r>
        <w:rPr>
          <w:color w:val="000000"/>
        </w:rPr>
        <w:t>For other use cases, default priority rule for collision case 4 in RRC-Connected mode is that DL is prioritized.</w:t>
      </w:r>
    </w:p>
    <w:p w14:paraId="29E86424" w14:textId="7AF66030" w:rsidR="008E5A91" w:rsidRDefault="008E5A91" w:rsidP="00622952">
      <w:pPr>
        <w:pStyle w:val="ListParagraph"/>
        <w:numPr>
          <w:ilvl w:val="1"/>
          <w:numId w:val="19"/>
        </w:numPr>
        <w:overflowPunct w:val="0"/>
        <w:autoSpaceDE w:val="0"/>
        <w:autoSpaceDN w:val="0"/>
        <w:adjustRightInd w:val="0"/>
        <w:spacing w:before="100" w:beforeAutospacing="1" w:after="100" w:afterAutospacing="1"/>
        <w:ind w:leftChars="0"/>
        <w:textAlignment w:val="baseline"/>
        <w:rPr>
          <w:color w:val="000000"/>
        </w:rPr>
      </w:pPr>
      <w:r>
        <w:rPr>
          <w:color w:val="000000"/>
        </w:rPr>
        <w:t>Network is allowed to indicate</w:t>
      </w:r>
      <w:r>
        <w:rPr>
          <w:rFonts w:eastAsia="SimSun"/>
          <w:color w:val="000000"/>
        </w:rPr>
        <w:t xml:space="preserve"> </w:t>
      </w:r>
      <w:r>
        <w:rPr>
          <w:color w:val="000000"/>
        </w:rPr>
        <w:t xml:space="preserve">UL overriding DL for all </w:t>
      </w:r>
      <w:ins w:id="21" w:author="Moderator" w:date="2025-05-22T17:05:00Z">
        <w:r>
          <w:rPr>
            <w:color w:val="000000"/>
          </w:rPr>
          <w:t xml:space="preserve">these other </w:t>
        </w:r>
      </w:ins>
      <w:r>
        <w:rPr>
          <w:color w:val="000000"/>
        </w:rPr>
        <w:t>cases</w:t>
      </w:r>
    </w:p>
    <w:p w14:paraId="535670C0" w14:textId="77777777" w:rsidR="008E5A91" w:rsidRDefault="008E5A91" w:rsidP="00622952">
      <w:pPr>
        <w:pStyle w:val="ListParagraph"/>
        <w:numPr>
          <w:ilvl w:val="2"/>
          <w:numId w:val="19"/>
        </w:numPr>
        <w:overflowPunct w:val="0"/>
        <w:autoSpaceDE w:val="0"/>
        <w:autoSpaceDN w:val="0"/>
        <w:adjustRightInd w:val="0"/>
        <w:spacing w:before="100" w:beforeAutospacing="1" w:after="100" w:afterAutospacing="1"/>
        <w:ind w:leftChars="0"/>
        <w:textAlignment w:val="baseline"/>
        <w:rPr>
          <w:color w:val="000000"/>
        </w:rPr>
      </w:pPr>
      <w:r>
        <w:rPr>
          <w:color w:val="000000"/>
        </w:rPr>
        <w:t xml:space="preserve">This is </w:t>
      </w:r>
      <w:proofErr w:type="spellStart"/>
      <w:r>
        <w:rPr>
          <w:color w:val="000000"/>
        </w:rPr>
        <w:t>signaled</w:t>
      </w:r>
      <w:proofErr w:type="spellEnd"/>
      <w:r>
        <w:rPr>
          <w:color w:val="000000"/>
        </w:rPr>
        <w:t xml:space="preserve"> by one UE specific RRC parameter</w:t>
      </w:r>
    </w:p>
    <w:p w14:paraId="36304E04" w14:textId="77777777" w:rsidR="008E5A91" w:rsidRDefault="008E5A91" w:rsidP="00622952">
      <w:pPr>
        <w:pStyle w:val="ListParagraph"/>
        <w:numPr>
          <w:ilvl w:val="1"/>
          <w:numId w:val="19"/>
        </w:numPr>
        <w:overflowPunct w:val="0"/>
        <w:autoSpaceDE w:val="0"/>
        <w:autoSpaceDN w:val="0"/>
        <w:adjustRightInd w:val="0"/>
        <w:spacing w:before="100" w:beforeAutospacing="1" w:after="100" w:afterAutospacing="1"/>
        <w:ind w:leftChars="0"/>
        <w:textAlignment w:val="baseline"/>
        <w:rPr>
          <w:color w:val="000000"/>
        </w:rPr>
      </w:pPr>
      <w:del w:id="22" w:author="缪德山" w:date="2025-05-22T14:32:00Z">
        <w:r w:rsidDel="00520EDC">
          <w:rPr>
            <w:color w:val="000000"/>
          </w:rPr>
          <w:delText xml:space="preserve">Note1: </w:delText>
        </w:r>
      </w:del>
      <w:ins w:id="23" w:author="缪德山" w:date="2025-05-22T14:32:00Z">
        <w:r w:rsidRPr="00ED3D1D">
          <w:rPr>
            <w:rFonts w:eastAsia="SimSun" w:hint="eastAsia"/>
            <w:color w:val="000000"/>
            <w:lang w:eastAsia="zh-CN"/>
          </w:rPr>
          <w:t>I</w:t>
        </w:r>
      </w:ins>
      <w:del w:id="24" w:author="缪德山" w:date="2025-05-22T14:32:00Z">
        <w:r w:rsidDel="00520EDC">
          <w:rPr>
            <w:color w:val="000000"/>
          </w:rPr>
          <w:delText>i</w:delText>
        </w:r>
      </w:del>
      <w:r>
        <w:rPr>
          <w:color w:val="000000"/>
        </w:rPr>
        <w:t>f DL is prioritized, the DL prioritization applies only if the UL cancellation timeline can be satisfied, otherwise UL is prioritized.</w:t>
      </w:r>
    </w:p>
    <w:p w14:paraId="762DC83D" w14:textId="77777777" w:rsidR="008E5A91" w:rsidRDefault="008E5A91" w:rsidP="008E5A91">
      <w:pPr>
        <w:ind w:left="720"/>
      </w:pPr>
      <w:del w:id="25" w:author="缪德山" w:date="2025-05-22T14:32:00Z">
        <w:r w:rsidDel="00520EDC">
          <w:delText xml:space="preserve"> </w:delText>
        </w:r>
      </w:del>
      <w:r>
        <w:t>Note</w:t>
      </w:r>
      <w:ins w:id="26" w:author="缪德山" w:date="2025-05-22T14:32:00Z">
        <w:r w:rsidRPr="00ED3D1D">
          <w:rPr>
            <w:rFonts w:eastAsia="SimSun" w:hint="eastAsia"/>
            <w:lang w:eastAsia="zh-CN"/>
          </w:rPr>
          <w:t>1</w:t>
        </w:r>
      </w:ins>
      <w:del w:id="27" w:author="缪德山" w:date="2025-05-22T14:32:00Z">
        <w:r w:rsidDel="00520EDC">
          <w:delText>2</w:delText>
        </w:r>
      </w:del>
      <w:r>
        <w:t>: UE shall comply to the following existing procedure in 38.331:</w:t>
      </w:r>
    </w:p>
    <w:p w14:paraId="5567D5BA" w14:textId="77777777" w:rsidR="008E5A91" w:rsidRDefault="008E5A91" w:rsidP="00622952">
      <w:pPr>
        <w:numPr>
          <w:ilvl w:val="0"/>
          <w:numId w:val="20"/>
        </w:numPr>
        <w:overflowPunct w:val="0"/>
        <w:autoSpaceDE w:val="0"/>
        <w:autoSpaceDN w:val="0"/>
        <w:adjustRightInd w:val="0"/>
        <w:spacing w:line="256" w:lineRule="auto"/>
        <w:contextualSpacing/>
        <w:textAlignment w:val="baseline"/>
      </w:pPr>
      <w:r>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xml:space="preserve">, on the active BWP to monitor paging, as specified in TS 38.213 [13], clause 13. </w:t>
      </w:r>
    </w:p>
    <w:p w14:paraId="688D737A" w14:textId="7103D9A4" w:rsidR="00FF35D2" w:rsidRPr="008E5A91" w:rsidRDefault="00FF35D2" w:rsidP="0082719C">
      <w:pPr>
        <w:rPr>
          <w:lang w:eastAsia="ko-KR"/>
        </w:rPr>
      </w:pPr>
    </w:p>
    <w:p w14:paraId="3BC16D20" w14:textId="77777777" w:rsidR="00FF35D2" w:rsidRPr="00CB60AD" w:rsidRDefault="00FF35D2" w:rsidP="0082719C">
      <w:pPr>
        <w:rPr>
          <w:lang w:val="en-US" w:eastAsia="ko-KR"/>
        </w:rPr>
      </w:pPr>
    </w:p>
    <w:p w14:paraId="1F9D15BC" w14:textId="36BBD154" w:rsidR="00605A98" w:rsidRDefault="00605A98" w:rsidP="0072727A">
      <w:pPr>
        <w:pStyle w:val="Heading3"/>
        <w:numPr>
          <w:ilvl w:val="2"/>
          <w:numId w:val="16"/>
        </w:numPr>
      </w:pPr>
      <w:bookmarkStart w:id="28" w:name="_Toc197093432"/>
      <w:r w:rsidRPr="00FE0993">
        <w:t xml:space="preserve">NR-NTN </w:t>
      </w:r>
      <w:r>
        <w:t>uplink capacity/throughput enhancement</w:t>
      </w:r>
      <w:bookmarkEnd w:id="28"/>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lastRenderedPageBreak/>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Default="0082719C" w:rsidP="0082719C">
      <w:pPr>
        <w:rPr>
          <w:lang w:eastAsia="x-none"/>
        </w:rPr>
      </w:pPr>
    </w:p>
    <w:p w14:paraId="39BB6771" w14:textId="14579468" w:rsidR="009E4AAC" w:rsidRDefault="009E4AAC" w:rsidP="009E4AAC">
      <w:pPr>
        <w:rPr>
          <w:lang w:eastAsia="x-none"/>
        </w:rPr>
      </w:pPr>
      <w:r w:rsidRPr="00EA37F7">
        <w:rPr>
          <w:b/>
          <w:lang w:eastAsia="x-none"/>
        </w:rPr>
        <w:t>R1-2503684</w:t>
      </w:r>
      <w:r>
        <w:rPr>
          <w:lang w:eastAsia="x-none"/>
        </w:rPr>
        <w:tab/>
        <w:t>Feature lead summary #1 of AI 9.11.3 on NR-NTN uplink capacity and throughput</w:t>
      </w:r>
      <w:r>
        <w:rPr>
          <w:lang w:eastAsia="x-none"/>
        </w:rPr>
        <w:tab/>
        <w:t>MediaTek Inc.</w:t>
      </w:r>
    </w:p>
    <w:p w14:paraId="7EE5200F" w14:textId="370BEE30" w:rsidR="00EA37F7" w:rsidRPr="00EF5D4D" w:rsidRDefault="00EA37F7" w:rsidP="00EF5D4D">
      <w:pPr>
        <w:rPr>
          <w:rFonts w:ascii="Times New Roman" w:hAnsi="Times New Roman"/>
          <w:szCs w:val="20"/>
          <w:lang w:eastAsia="x-none"/>
        </w:rPr>
      </w:pPr>
    </w:p>
    <w:p w14:paraId="6BF2E15F" w14:textId="5717E903" w:rsidR="00EA37F7" w:rsidRPr="00EF5D4D" w:rsidRDefault="004A002F" w:rsidP="00EF5D4D">
      <w:pPr>
        <w:rPr>
          <w:rFonts w:ascii="Times New Roman" w:eastAsia="SimSun" w:hAnsi="Times New Roman"/>
          <w:b/>
          <w:bCs/>
          <w:iCs/>
          <w:szCs w:val="20"/>
          <w:lang w:val="en-US" w:eastAsia="zh-CN"/>
        </w:rPr>
      </w:pPr>
      <w:r w:rsidRPr="00EF5D4D">
        <w:rPr>
          <w:rFonts w:ascii="Times New Roman" w:eastAsia="SimSun" w:hAnsi="Times New Roman"/>
          <w:b/>
          <w:bCs/>
          <w:iCs/>
          <w:szCs w:val="20"/>
          <w:highlight w:val="green"/>
          <w:lang w:val="en-US" w:eastAsia="zh-CN"/>
        </w:rPr>
        <w:t>Agreement</w:t>
      </w:r>
    </w:p>
    <w:p w14:paraId="15563538" w14:textId="1C25A9E1" w:rsidR="00EA37F7" w:rsidRPr="00EF5D4D" w:rsidRDefault="00EA37F7" w:rsidP="00EF5D4D">
      <w:pPr>
        <w:rPr>
          <w:rFonts w:ascii="Times New Roman" w:eastAsia="SimSun" w:hAnsi="Times New Roman"/>
          <w:bCs/>
          <w:szCs w:val="20"/>
          <w:lang w:val="en-US" w:eastAsia="zh-CN"/>
        </w:rPr>
      </w:pPr>
      <w:r w:rsidRPr="00EF5D4D">
        <w:rPr>
          <w:rFonts w:ascii="Times New Roman" w:eastAsia="SimSun" w:hAnsi="Times New Roman"/>
          <w:bCs/>
          <w:szCs w:val="20"/>
          <w:lang w:val="en-US" w:eastAsia="zh-CN"/>
        </w:rPr>
        <w:t>Remove the FFS in sub-bullet of 2nd bullet in RAN1#120bis agreement on UCI multiplexing.</w:t>
      </w:r>
    </w:p>
    <w:p w14:paraId="27445F44" w14:textId="77777777" w:rsidR="00EA37F7" w:rsidRPr="00EF5D4D" w:rsidRDefault="00EA37F7" w:rsidP="00622952">
      <w:pPr>
        <w:pStyle w:val="ListParagraph"/>
        <w:numPr>
          <w:ilvl w:val="0"/>
          <w:numId w:val="23"/>
        </w:numPr>
        <w:ind w:leftChars="0"/>
        <w:rPr>
          <w:rFonts w:ascii="Times New Roman" w:eastAsia="SimSun" w:hAnsi="Times New Roman"/>
          <w:bCs/>
          <w:szCs w:val="20"/>
          <w:lang w:val="en-US" w:eastAsia="zh-CN"/>
        </w:rPr>
      </w:pPr>
      <w:r w:rsidRPr="00EF5D4D">
        <w:rPr>
          <w:rFonts w:ascii="Times New Roman" w:eastAsia="SimSun" w:hAnsi="Times New Roman"/>
          <w:bCs/>
          <w:szCs w:val="20"/>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050776D8" w14:textId="77777777" w:rsidR="00EA37F7" w:rsidRPr="00EF5D4D" w:rsidRDefault="00EA37F7" w:rsidP="00622952">
      <w:pPr>
        <w:pStyle w:val="ListParagraph"/>
        <w:numPr>
          <w:ilvl w:val="1"/>
          <w:numId w:val="23"/>
        </w:numPr>
        <w:ind w:leftChars="0"/>
        <w:rPr>
          <w:rFonts w:ascii="Times New Roman" w:eastAsia="SimSun" w:hAnsi="Times New Roman"/>
          <w:bCs/>
          <w:strike/>
          <w:color w:val="FF0000"/>
          <w:szCs w:val="20"/>
          <w:lang w:val="en-US" w:eastAsia="zh-CN"/>
        </w:rPr>
      </w:pPr>
      <w:r w:rsidRPr="00EF5D4D">
        <w:rPr>
          <w:rFonts w:ascii="Times New Roman" w:eastAsia="SimSun" w:hAnsi="Times New Roman"/>
          <w:bCs/>
          <w:strike/>
          <w:color w:val="FF0000"/>
          <w:szCs w:val="20"/>
          <w:lang w:val="en-US" w:eastAsia="zh-CN"/>
        </w:rPr>
        <w:t>FFS: if PUCCH is overlap with PUSCH repetition in both time and frequency domain.</w:t>
      </w:r>
    </w:p>
    <w:p w14:paraId="5FBD8253" w14:textId="043D90A9" w:rsidR="00EA37F7" w:rsidRPr="00EF5D4D" w:rsidRDefault="00EA37F7" w:rsidP="00EF5D4D">
      <w:pPr>
        <w:rPr>
          <w:rFonts w:ascii="Times New Roman" w:hAnsi="Times New Roman"/>
          <w:szCs w:val="20"/>
          <w:lang w:val="en-US" w:eastAsia="x-none"/>
        </w:rPr>
      </w:pPr>
    </w:p>
    <w:p w14:paraId="50DF11A9" w14:textId="04005D8B" w:rsidR="004A002F" w:rsidRPr="005B669F" w:rsidRDefault="004A002F" w:rsidP="00EF5D4D">
      <w:pPr>
        <w:rPr>
          <w:rFonts w:ascii="Times New Roman" w:hAnsi="Times New Roman"/>
          <w:b/>
          <w:szCs w:val="20"/>
          <w:lang w:eastAsia="x-none"/>
        </w:rPr>
      </w:pPr>
      <w:r w:rsidRPr="005B669F">
        <w:rPr>
          <w:rFonts w:ascii="Times New Roman" w:hAnsi="Times New Roman"/>
          <w:b/>
          <w:szCs w:val="20"/>
          <w:highlight w:val="green"/>
          <w:lang w:eastAsia="x-none"/>
        </w:rPr>
        <w:t>Agreement</w:t>
      </w:r>
    </w:p>
    <w:p w14:paraId="18B55A89" w14:textId="77777777" w:rsidR="004A002F" w:rsidRPr="00EF5D4D" w:rsidRDefault="004A002F" w:rsidP="00EF5D4D">
      <w:pPr>
        <w:rPr>
          <w:rFonts w:ascii="Times New Roman" w:hAnsi="Times New Roman"/>
          <w:szCs w:val="20"/>
          <w:lang w:eastAsia="x-none"/>
        </w:rPr>
      </w:pPr>
      <w:r w:rsidRPr="00EF5D4D">
        <w:rPr>
          <w:rFonts w:ascii="Times New Roman" w:hAnsi="Times New Roman"/>
          <w:szCs w:val="20"/>
          <w:lang w:eastAsia="x-none"/>
        </w:rPr>
        <w:t xml:space="preserve">When OCC is applied on the PUSCH with UL-SCH with repetition type A and A-CSI report is triggered, the following applies: </w:t>
      </w:r>
    </w:p>
    <w:p w14:paraId="2B0D7E6B" w14:textId="005F00F5" w:rsidR="00EA37F7" w:rsidRPr="00EF5D4D" w:rsidRDefault="004A002F" w:rsidP="00622952">
      <w:pPr>
        <w:pStyle w:val="ListParagraph"/>
        <w:numPr>
          <w:ilvl w:val="0"/>
          <w:numId w:val="23"/>
        </w:numPr>
        <w:ind w:leftChars="0"/>
        <w:rPr>
          <w:rFonts w:ascii="Times New Roman" w:eastAsia="SimSun" w:hAnsi="Times New Roman"/>
          <w:bCs/>
          <w:szCs w:val="20"/>
          <w:lang w:val="en-US" w:eastAsia="zh-CN"/>
        </w:rPr>
      </w:pPr>
      <w:r w:rsidRPr="00EF5D4D">
        <w:rPr>
          <w:rFonts w:ascii="Times New Roman" w:eastAsia="SimSun" w:hAnsi="Times New Roman"/>
          <w:bCs/>
          <w:szCs w:val="20"/>
          <w:lang w:val="en-US" w:eastAsia="zh-CN"/>
        </w:rPr>
        <w:t>The A-CSI report(s) is multiplexed on all PUSCH repetitions within the first OCC group</w:t>
      </w:r>
    </w:p>
    <w:p w14:paraId="03CD3FEC" w14:textId="7419F7E1" w:rsidR="00EA37F7" w:rsidRPr="00EF5D4D" w:rsidRDefault="00EA37F7" w:rsidP="00EF5D4D">
      <w:pPr>
        <w:rPr>
          <w:rFonts w:ascii="Times New Roman" w:hAnsi="Times New Roman"/>
          <w:szCs w:val="20"/>
          <w:lang w:eastAsia="x-none"/>
        </w:rPr>
      </w:pPr>
    </w:p>
    <w:p w14:paraId="08BFB53D" w14:textId="23AD6054" w:rsidR="00CD3F8E" w:rsidRPr="005B669F" w:rsidRDefault="00163B26" w:rsidP="00EF5D4D">
      <w:pPr>
        <w:rPr>
          <w:rFonts w:ascii="Times New Roman" w:hAnsi="Times New Roman"/>
          <w:b/>
          <w:szCs w:val="20"/>
          <w:lang w:eastAsia="x-none"/>
        </w:rPr>
      </w:pPr>
      <w:r w:rsidRPr="005B669F">
        <w:rPr>
          <w:rFonts w:ascii="Times New Roman" w:hAnsi="Times New Roman"/>
          <w:b/>
          <w:szCs w:val="20"/>
          <w:highlight w:val="green"/>
          <w:lang w:eastAsia="x-none"/>
        </w:rPr>
        <w:t>Agreement</w:t>
      </w:r>
    </w:p>
    <w:p w14:paraId="2CC22A55" w14:textId="77777777" w:rsidR="00CD3F8E" w:rsidRPr="00EF5D4D" w:rsidRDefault="00CD3F8E" w:rsidP="00EF5D4D">
      <w:pPr>
        <w:rPr>
          <w:rFonts w:ascii="Times New Roman" w:hAnsi="Times New Roman"/>
          <w:bCs/>
          <w:szCs w:val="20"/>
          <w:lang w:val="en-US"/>
        </w:rPr>
      </w:pPr>
      <w:r w:rsidRPr="00EF5D4D">
        <w:rPr>
          <w:rFonts w:ascii="Times New Roman" w:hAnsi="Times New Roman"/>
          <w:bCs/>
          <w:szCs w:val="20"/>
          <w:lang w:val="en-US"/>
        </w:rPr>
        <w:t>For the OCC length applied for OCC DG PUSCH and CG PUSCH Type 2, support:</w:t>
      </w:r>
    </w:p>
    <w:p w14:paraId="2FDEDBCB" w14:textId="62AB1FF8" w:rsidR="00CD3F8E" w:rsidRPr="00EF5D4D" w:rsidRDefault="00CD3F8E" w:rsidP="00622952">
      <w:pPr>
        <w:pStyle w:val="ListParagraph"/>
        <w:numPr>
          <w:ilvl w:val="0"/>
          <w:numId w:val="24"/>
        </w:numPr>
        <w:overflowPunct w:val="0"/>
        <w:autoSpaceDE w:val="0"/>
        <w:autoSpaceDN w:val="0"/>
        <w:adjustRightInd w:val="0"/>
        <w:ind w:leftChars="0"/>
        <w:contextualSpacing/>
        <w:textAlignment w:val="baseline"/>
        <w:rPr>
          <w:rFonts w:ascii="Times New Roman" w:hAnsi="Times New Roman"/>
          <w:bCs/>
          <w:szCs w:val="20"/>
          <w:lang w:val="en-US"/>
        </w:rPr>
      </w:pPr>
      <w:r w:rsidRPr="00EF5D4D">
        <w:rPr>
          <w:rFonts w:ascii="Times New Roman" w:hAnsi="Times New Roman"/>
          <w:bCs/>
          <w:szCs w:val="20"/>
          <w:lang w:val="en-US"/>
        </w:rPr>
        <w:t>Option 3: Candidates values are configured by RRC higher-layer parameter</w:t>
      </w:r>
      <w:r w:rsidR="00163B26" w:rsidRPr="00EF5D4D">
        <w:rPr>
          <w:rFonts w:ascii="Times New Roman" w:hAnsi="Times New Roman"/>
          <w:bCs/>
          <w:szCs w:val="20"/>
          <w:lang w:val="en-US"/>
        </w:rPr>
        <w:t xml:space="preserve"> as part of the TDRA table with a new column for configuring the OCC length</w:t>
      </w:r>
      <w:r w:rsidRPr="00EF5D4D">
        <w:rPr>
          <w:rFonts w:ascii="Times New Roman" w:hAnsi="Times New Roman"/>
          <w:bCs/>
          <w:szCs w:val="20"/>
          <w:lang w:val="en-US"/>
        </w:rPr>
        <w:t>, and the applied value is indicated by scheduling DCI for DG PUSCH or by activation DCI for CG PUSCH Type 2.</w:t>
      </w:r>
    </w:p>
    <w:p w14:paraId="59F659AA" w14:textId="27555DBD" w:rsidR="00163B26" w:rsidRPr="00EF5D4D" w:rsidRDefault="00163B26" w:rsidP="00622952">
      <w:pPr>
        <w:pStyle w:val="ListParagraph"/>
        <w:numPr>
          <w:ilvl w:val="1"/>
          <w:numId w:val="24"/>
        </w:numPr>
        <w:overflowPunct w:val="0"/>
        <w:autoSpaceDE w:val="0"/>
        <w:autoSpaceDN w:val="0"/>
        <w:adjustRightInd w:val="0"/>
        <w:ind w:leftChars="0"/>
        <w:contextualSpacing/>
        <w:textAlignment w:val="baseline"/>
        <w:rPr>
          <w:rFonts w:ascii="Times New Roman" w:hAnsi="Times New Roman"/>
          <w:bCs/>
          <w:szCs w:val="20"/>
          <w:lang w:val="en-US"/>
        </w:rPr>
      </w:pPr>
      <w:r w:rsidRPr="00EF5D4D">
        <w:rPr>
          <w:rFonts w:ascii="Times New Roman" w:hAnsi="Times New Roman"/>
          <w:bCs/>
          <w:szCs w:val="20"/>
          <w:lang w:val="en-US"/>
        </w:rPr>
        <w:t>No additional rows for the TDRA table</w:t>
      </w:r>
    </w:p>
    <w:p w14:paraId="2C53FA9D" w14:textId="77777777" w:rsidR="00CD3F8E" w:rsidRPr="00EF5D4D" w:rsidRDefault="00CD3F8E" w:rsidP="00EF5D4D">
      <w:pPr>
        <w:rPr>
          <w:rFonts w:ascii="Times New Roman" w:hAnsi="Times New Roman"/>
          <w:szCs w:val="20"/>
          <w:lang w:val="en-US" w:eastAsia="x-none"/>
        </w:rPr>
      </w:pPr>
    </w:p>
    <w:p w14:paraId="745B034E" w14:textId="77777777" w:rsidR="00491164" w:rsidRPr="00EF5D4D" w:rsidRDefault="00491164" w:rsidP="00EF5D4D">
      <w:pPr>
        <w:rPr>
          <w:rFonts w:ascii="Times New Roman" w:hAnsi="Times New Roman"/>
          <w:b/>
          <w:iCs/>
          <w:szCs w:val="20"/>
          <w:lang w:val="en-US"/>
        </w:rPr>
      </w:pPr>
      <w:r w:rsidRPr="00EF5D4D">
        <w:rPr>
          <w:rFonts w:ascii="Times New Roman" w:hAnsi="Times New Roman"/>
          <w:b/>
          <w:iCs/>
          <w:szCs w:val="20"/>
          <w:lang w:val="en-US"/>
        </w:rPr>
        <w:t>Conclusion</w:t>
      </w:r>
    </w:p>
    <w:p w14:paraId="132FD055" w14:textId="5FA885F0" w:rsidR="00491164" w:rsidRPr="00EF5D4D" w:rsidRDefault="00491164" w:rsidP="00EF5D4D">
      <w:pPr>
        <w:rPr>
          <w:rFonts w:ascii="Times New Roman" w:hAnsi="Times New Roman"/>
          <w:iCs/>
          <w:szCs w:val="20"/>
          <w:lang w:val="en-US"/>
        </w:rPr>
      </w:pPr>
      <w:r w:rsidRPr="00EF5D4D">
        <w:rPr>
          <w:rFonts w:ascii="Times New Roman" w:hAnsi="Times New Roman"/>
          <w:iCs/>
          <w:szCs w:val="20"/>
          <w:lang w:val="en-US"/>
        </w:rPr>
        <w:t xml:space="preserve">RAN1 will not specify enhancements for support of </w:t>
      </w:r>
      <w:proofErr w:type="spellStart"/>
      <w:r w:rsidRPr="00EF5D4D">
        <w:rPr>
          <w:rFonts w:ascii="Times New Roman" w:hAnsi="Times New Roman"/>
          <w:iCs/>
          <w:szCs w:val="20"/>
          <w:lang w:val="en-US"/>
        </w:rPr>
        <w:t>TBoMS</w:t>
      </w:r>
      <w:proofErr w:type="spellEnd"/>
      <w:r w:rsidRPr="00EF5D4D">
        <w:rPr>
          <w:rFonts w:ascii="Times New Roman" w:hAnsi="Times New Roman"/>
          <w:iCs/>
          <w:szCs w:val="20"/>
          <w:lang w:val="en-US"/>
        </w:rPr>
        <w:t xml:space="preserve"> with inter-slot OCC for PUSCH in Rel-19.</w:t>
      </w:r>
    </w:p>
    <w:p w14:paraId="2C581915" w14:textId="77777777" w:rsidR="00491164" w:rsidRPr="00EF5D4D" w:rsidRDefault="00491164" w:rsidP="00EF5D4D">
      <w:pPr>
        <w:rPr>
          <w:rFonts w:ascii="Times New Roman" w:eastAsia="SimSun" w:hAnsi="Times New Roman"/>
          <w:bCs/>
          <w:szCs w:val="20"/>
          <w:lang w:eastAsia="zh-CN"/>
        </w:rPr>
      </w:pPr>
    </w:p>
    <w:p w14:paraId="6DC77A21" w14:textId="77777777" w:rsidR="00491164" w:rsidRPr="00EF5D4D" w:rsidRDefault="00491164" w:rsidP="00EF5D4D">
      <w:pPr>
        <w:rPr>
          <w:rFonts w:ascii="Times New Roman" w:hAnsi="Times New Roman"/>
          <w:b/>
          <w:iCs/>
          <w:szCs w:val="20"/>
          <w:lang w:val="en-US"/>
        </w:rPr>
      </w:pPr>
      <w:r w:rsidRPr="00EF5D4D">
        <w:rPr>
          <w:rFonts w:ascii="Times New Roman" w:hAnsi="Times New Roman"/>
          <w:b/>
          <w:iCs/>
          <w:szCs w:val="20"/>
          <w:lang w:val="en-US"/>
        </w:rPr>
        <w:t>Conclusion</w:t>
      </w:r>
    </w:p>
    <w:p w14:paraId="18A527CC" w14:textId="750508F3" w:rsidR="00491164" w:rsidRPr="00EF5D4D" w:rsidRDefault="00491164" w:rsidP="00EF5D4D">
      <w:pPr>
        <w:rPr>
          <w:rFonts w:ascii="Times New Roman" w:hAnsi="Times New Roman"/>
          <w:iCs/>
          <w:szCs w:val="20"/>
          <w:lang w:val="en-US"/>
        </w:rPr>
      </w:pPr>
      <w:r w:rsidRPr="00EF5D4D">
        <w:rPr>
          <w:rFonts w:ascii="Times New Roman" w:hAnsi="Times New Roman"/>
          <w:iCs/>
          <w:szCs w:val="20"/>
          <w:lang w:val="en-US"/>
        </w:rPr>
        <w:t>There is no consensus in RAN1 to introduce a restriction on the number of PRBs to support inter-slot OCC for PUSCH.</w:t>
      </w:r>
    </w:p>
    <w:p w14:paraId="04C5DA8A" w14:textId="355D9F60" w:rsidR="00491164" w:rsidRPr="00EF5D4D" w:rsidRDefault="00491164" w:rsidP="00EF5D4D">
      <w:pPr>
        <w:jc w:val="both"/>
        <w:rPr>
          <w:rFonts w:ascii="Times New Roman" w:hAnsi="Times New Roman"/>
          <w:szCs w:val="20"/>
          <w:lang w:val="en-US"/>
        </w:rPr>
      </w:pPr>
    </w:p>
    <w:p w14:paraId="657C31DD" w14:textId="6D4AB9C1" w:rsidR="009E4AAC" w:rsidRDefault="009E4AAC" w:rsidP="009E4AAC">
      <w:pPr>
        <w:rPr>
          <w:lang w:eastAsia="x-none"/>
        </w:rPr>
      </w:pPr>
      <w:r w:rsidRPr="00303AB2">
        <w:rPr>
          <w:b/>
          <w:lang w:eastAsia="x-none"/>
        </w:rPr>
        <w:t>R1-2503685</w:t>
      </w:r>
      <w:r>
        <w:rPr>
          <w:lang w:eastAsia="x-none"/>
        </w:rPr>
        <w:tab/>
        <w:t>Feature lead summary #2 of AI 9.11.3 on NR-NTN uplink capacity and throughput</w:t>
      </w:r>
      <w:r>
        <w:rPr>
          <w:lang w:eastAsia="x-none"/>
        </w:rPr>
        <w:tab/>
        <w:t>MediaTek Inc.</w:t>
      </w:r>
    </w:p>
    <w:p w14:paraId="66C510E8" w14:textId="31268580" w:rsidR="00303AB2" w:rsidRDefault="00303AB2" w:rsidP="009E4AAC">
      <w:pPr>
        <w:rPr>
          <w:lang w:eastAsia="x-none"/>
        </w:rPr>
      </w:pPr>
    </w:p>
    <w:p w14:paraId="04D12DC9" w14:textId="602AF358" w:rsidR="00303AB2" w:rsidRPr="00E70CFD" w:rsidRDefault="00E70CFD" w:rsidP="00303AB2">
      <w:pPr>
        <w:rPr>
          <w:b/>
          <w:bCs/>
          <w:iCs/>
          <w:highlight w:val="green"/>
          <w:lang w:val="en-US"/>
        </w:rPr>
      </w:pPr>
      <w:r w:rsidRPr="00E70CFD">
        <w:rPr>
          <w:b/>
          <w:bCs/>
          <w:iCs/>
          <w:highlight w:val="green"/>
          <w:lang w:val="en-US"/>
        </w:rPr>
        <w:t>Agreement</w:t>
      </w:r>
    </w:p>
    <w:p w14:paraId="644CE3F7" w14:textId="4424D025" w:rsidR="00303AB2" w:rsidRPr="005D73F9" w:rsidRDefault="00303AB2" w:rsidP="00E70CFD">
      <w:pPr>
        <w:rPr>
          <w:bCs/>
          <w:iCs/>
          <w:lang w:val="en-US"/>
        </w:rPr>
      </w:pPr>
      <w:r w:rsidRPr="005D73F9">
        <w:rPr>
          <w:bCs/>
          <w:iCs/>
          <w:lang w:val="en-US"/>
        </w:rPr>
        <w:t>For the OCC sequence applied for OCC DG PUSCH and CG PUSCH Type 2, the sequence is indicated dynamically in DCI</w:t>
      </w:r>
      <w:r w:rsidR="00CC5C94" w:rsidRPr="005D73F9">
        <w:rPr>
          <w:bCs/>
          <w:iCs/>
          <w:lang w:val="en-US"/>
        </w:rPr>
        <w:t xml:space="preserve"> Format 0_1 and Format 0_2</w:t>
      </w:r>
      <w:r w:rsidRPr="005D73F9">
        <w:rPr>
          <w:bCs/>
          <w:iCs/>
          <w:lang w:val="en-US"/>
        </w:rPr>
        <w:t>. Support implicit DCI indication with re-use of antenna port field</w:t>
      </w:r>
      <w:r w:rsidR="001355BC" w:rsidRPr="005D73F9">
        <w:rPr>
          <w:bCs/>
          <w:iCs/>
          <w:lang w:val="en-US"/>
        </w:rPr>
        <w:t>.</w:t>
      </w:r>
    </w:p>
    <w:p w14:paraId="74D26A72" w14:textId="26CE32D9" w:rsidR="00303AB2" w:rsidRPr="005D73F9" w:rsidRDefault="00303AB2" w:rsidP="00E70CFD">
      <w:pPr>
        <w:rPr>
          <w:bCs/>
          <w:iCs/>
          <w:lang w:val="en-US"/>
        </w:rPr>
      </w:pPr>
      <w:r w:rsidRPr="005D73F9">
        <w:rPr>
          <w:bCs/>
          <w:iCs/>
          <w:lang w:val="en-US"/>
        </w:rPr>
        <w:t xml:space="preserve">Association between antenna ports and OCC sequence is defined by re-using the legacy tables with </w:t>
      </w:r>
      <w:r w:rsidR="00B23C41" w:rsidRPr="005D73F9">
        <w:rPr>
          <w:bCs/>
          <w:iCs/>
          <w:lang w:val="en-US"/>
        </w:rPr>
        <w:t>two</w:t>
      </w:r>
      <w:r w:rsidRPr="005D73F9">
        <w:rPr>
          <w:bCs/>
          <w:iCs/>
          <w:lang w:val="en-US"/>
        </w:rPr>
        <w:t xml:space="preserve"> new column</w:t>
      </w:r>
      <w:r w:rsidR="00B23C41" w:rsidRPr="005D73F9">
        <w:rPr>
          <w:bCs/>
          <w:iCs/>
          <w:lang w:val="en-US"/>
        </w:rPr>
        <w:t>s</w:t>
      </w:r>
      <w:r w:rsidRPr="005D73F9">
        <w:rPr>
          <w:bCs/>
          <w:iCs/>
          <w:lang w:val="en-US"/>
        </w:rPr>
        <w:t xml:space="preserve"> added for OCC sequence. </w:t>
      </w:r>
      <w:r w:rsidR="00CC5C94" w:rsidRPr="005D73F9">
        <w:rPr>
          <w:bCs/>
          <w:iCs/>
          <w:lang w:val="en-US"/>
        </w:rPr>
        <w:t>Note: the tables could directly reference the OCC sequence index (Table 6.3.2.5A-1 and Table 6.3.2.5A-2 in TS38.211) or spell out the sequence as in the example below.</w:t>
      </w:r>
    </w:p>
    <w:p w14:paraId="2A246E23" w14:textId="77777777" w:rsidR="001355BC" w:rsidRPr="00303AB2" w:rsidRDefault="001355BC" w:rsidP="00303AB2">
      <w:pPr>
        <w:rPr>
          <w:bCs/>
          <w:iCs/>
          <w:color w:val="FF0000"/>
          <w:lang w:val="en-US"/>
        </w:rPr>
      </w:pPr>
    </w:p>
    <w:p w14:paraId="12A785BC" w14:textId="77777777" w:rsidR="00303AB2" w:rsidRPr="005D73F9" w:rsidRDefault="00303AB2" w:rsidP="005D73F9">
      <w:pPr>
        <w:pStyle w:val="0Maintext"/>
        <w:jc w:val="center"/>
        <w:rPr>
          <w:rFonts w:eastAsia="SimSun"/>
          <w:b/>
          <w:lang w:eastAsia="zh-CN"/>
        </w:rPr>
      </w:pPr>
      <w:r w:rsidRPr="005D73F9">
        <w:t xml:space="preserve">Table </w:t>
      </w:r>
      <w:r w:rsidRPr="005D73F9">
        <w:rPr>
          <w:lang w:eastAsia="zh-CN"/>
        </w:rPr>
        <w:t>7.3.1.1.2</w:t>
      </w:r>
      <w:r w:rsidRPr="005D73F9">
        <w:t>-</w:t>
      </w:r>
      <w:r w:rsidRPr="005D73F9">
        <w:rPr>
          <w:lang w:eastAsia="zh-CN"/>
        </w:rPr>
        <w:t xml:space="preserve">6: Antenna port(s), </w:t>
      </w:r>
      <w:r w:rsidRPr="005D73F9">
        <w:t>transform</w:t>
      </w:r>
      <w:r w:rsidRPr="005D73F9">
        <w:rPr>
          <w:lang w:eastAsia="zh-CN"/>
        </w:rPr>
        <w:t xml:space="preserve"> p</w:t>
      </w:r>
      <w:r w:rsidRPr="005D73F9">
        <w:t>recoder</w:t>
      </w:r>
      <w:r w:rsidRPr="005D73F9">
        <w:rPr>
          <w:lang w:eastAsia="zh-CN"/>
        </w:rPr>
        <w:t xml:space="preserve"> is enabled, </w:t>
      </w:r>
      <w:proofErr w:type="spellStart"/>
      <w:r w:rsidRPr="005D73F9">
        <w:rPr>
          <w:lang w:eastAsia="zh-CN"/>
        </w:rPr>
        <w:t>dmrs</w:t>
      </w:r>
      <w:proofErr w:type="spellEnd"/>
      <w:r w:rsidRPr="005D73F9">
        <w:rPr>
          <w:lang w:eastAsia="zh-CN"/>
        </w:rPr>
        <w:t xml:space="preserve">-Type=1, </w:t>
      </w:r>
      <w:proofErr w:type="spellStart"/>
      <w:r w:rsidRPr="005D73F9">
        <w:rPr>
          <w:lang w:eastAsia="zh-CN"/>
        </w:rPr>
        <w:t>maxLength</w:t>
      </w:r>
      <w:proofErr w:type="spellEnd"/>
      <w:r w:rsidRPr="005D73F9">
        <w:rPr>
          <w:lang w:eastAsia="zh-CN"/>
        </w:rPr>
        <w:t>=1,</w:t>
      </w:r>
      <w:r w:rsidRPr="005D73F9">
        <w:rPr>
          <w:lang w:eastAsia="zh-CN"/>
        </w:rPr>
        <w:br/>
        <w:t xml:space="preserve">except that </w:t>
      </w:r>
      <w:proofErr w:type="spellStart"/>
      <w:r w:rsidRPr="005D73F9">
        <w:rPr>
          <w:lang w:eastAsia="zh-CN"/>
        </w:rPr>
        <w:t>dmrs-UplinkTransformPrecoding</w:t>
      </w:r>
      <w:proofErr w:type="spellEnd"/>
      <w:r w:rsidRPr="005D73F9">
        <w:rPr>
          <w:szCs w:val="16"/>
        </w:rPr>
        <w:t xml:space="preserve"> </w:t>
      </w:r>
      <w:r w:rsidRPr="005D73F9">
        <w:rPr>
          <w:lang w:eastAsia="zh-CN"/>
        </w:rPr>
        <w:t>and</w:t>
      </w:r>
      <w:r w:rsidRPr="005D73F9">
        <w:rPr>
          <w:szCs w:val="16"/>
        </w:rPr>
        <w:t xml:space="preserve"> </w:t>
      </w:r>
      <w:r w:rsidRPr="005D73F9">
        <w:rPr>
          <w:lang w:eastAsia="zh-CN"/>
        </w:rPr>
        <w:t>tp-pi2BPSK are both configured</w:t>
      </w:r>
      <w:r w:rsidRPr="005D73F9">
        <w:rPr>
          <w:bCs/>
        </w:rPr>
        <w:t xml:space="preserve"> and</w:t>
      </w:r>
      <w:r w:rsidRPr="005D73F9">
        <w:rPr>
          <w:bCs/>
        </w:rPr>
        <w:br/>
        <w:t>π/2-BPSK modulation is used</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3"/>
        <w:gridCol w:w="4009"/>
        <w:gridCol w:w="1381"/>
        <w:gridCol w:w="1381"/>
        <w:gridCol w:w="1381"/>
      </w:tblGrid>
      <w:tr w:rsidR="00303AB2" w14:paraId="328EC185" w14:textId="77777777" w:rsidTr="009C7DB3">
        <w:trPr>
          <w:trHeight w:val="609"/>
          <w:jc w:val="center"/>
        </w:trPr>
        <w:tc>
          <w:tcPr>
            <w:tcW w:w="7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C22D67" w14:textId="77777777" w:rsidR="00303AB2" w:rsidRDefault="00303AB2" w:rsidP="009C7DB3">
            <w:pPr>
              <w:pStyle w:val="TAH"/>
              <w:spacing w:line="252" w:lineRule="auto"/>
              <w:rPr>
                <w:lang w:val="en-US" w:eastAsia="zh-CN"/>
              </w:rPr>
            </w:pPr>
            <w:r>
              <w:rPr>
                <w:lang w:val="en-US"/>
              </w:rPr>
              <w:t>Value</w:t>
            </w:r>
          </w:p>
        </w:tc>
        <w:tc>
          <w:tcPr>
            <w:tcW w:w="40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54936D" w14:textId="77777777" w:rsidR="00303AB2" w:rsidRDefault="00303AB2" w:rsidP="009C7DB3">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86942" w14:textId="77777777" w:rsidR="00303AB2" w:rsidRDefault="00303AB2" w:rsidP="009C7DB3">
            <w:pPr>
              <w:pStyle w:val="TAH"/>
              <w:spacing w:line="252" w:lineRule="auto"/>
              <w:rPr>
                <w:lang w:val="en-US" w:eastAsia="en-US"/>
              </w:rPr>
            </w:pPr>
            <w:r>
              <w:rPr>
                <w:lang w:val="en-US"/>
              </w:rPr>
              <w:t>DMRS port(s)</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31DAC658" w14:textId="77777777" w:rsidR="00303AB2" w:rsidRPr="001355BC" w:rsidRDefault="00303AB2" w:rsidP="009C7DB3">
            <w:pPr>
              <w:pStyle w:val="TAH"/>
              <w:spacing w:line="252" w:lineRule="auto"/>
              <w:rPr>
                <w:rFonts w:eastAsiaTheme="minorEastAsia"/>
                <w:color w:val="FF0000"/>
                <w:lang w:val="en-US" w:eastAsia="zh-CN"/>
              </w:rPr>
            </w:pPr>
            <w:r w:rsidRPr="001355BC">
              <w:rPr>
                <w:rFonts w:eastAsiaTheme="minorEastAsia"/>
                <w:color w:val="FF0000"/>
                <w:lang w:val="en-US" w:eastAsia="zh-CN"/>
              </w:rPr>
              <w:t>OCC sequence for OCC length =2</w:t>
            </w:r>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30F7EEBE" w14:textId="77777777" w:rsidR="00303AB2" w:rsidRPr="001355BC" w:rsidRDefault="00303AB2" w:rsidP="009C7DB3">
            <w:pPr>
              <w:pStyle w:val="TAH"/>
              <w:spacing w:line="252" w:lineRule="auto"/>
              <w:rPr>
                <w:rFonts w:eastAsiaTheme="minorEastAsia"/>
                <w:color w:val="FF0000"/>
                <w:lang w:val="en-US" w:eastAsia="zh-CN"/>
              </w:rPr>
            </w:pPr>
            <w:r w:rsidRPr="001355BC">
              <w:rPr>
                <w:rFonts w:eastAsiaTheme="minorEastAsia"/>
                <w:color w:val="FF0000"/>
                <w:lang w:val="en-US" w:eastAsia="zh-CN"/>
              </w:rPr>
              <w:t>OCC sequence for OCC length =4</w:t>
            </w:r>
          </w:p>
        </w:tc>
      </w:tr>
      <w:tr w:rsidR="00303AB2" w14:paraId="77D7A6B0" w14:textId="77777777" w:rsidTr="009C7DB3">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9A2E4A2" w14:textId="77777777" w:rsidR="00303AB2" w:rsidRDefault="00303AB2" w:rsidP="009C7DB3">
            <w:pPr>
              <w:pStyle w:val="TAC"/>
              <w:spacing w:line="252" w:lineRule="auto"/>
              <w:rPr>
                <w:rFonts w:eastAsia="Times New Roman"/>
                <w:lang w:val="en-US" w:eastAsia="en-GB"/>
              </w:rPr>
            </w:pPr>
            <w:r>
              <w:rPr>
                <w:lang w:val="en-US"/>
              </w:rPr>
              <w:t>0</w:t>
            </w:r>
          </w:p>
        </w:tc>
        <w:tc>
          <w:tcPr>
            <w:tcW w:w="4012" w:type="dxa"/>
            <w:tcBorders>
              <w:top w:val="single" w:sz="4" w:space="0" w:color="auto"/>
              <w:left w:val="single" w:sz="4" w:space="0" w:color="auto"/>
              <w:bottom w:val="single" w:sz="4" w:space="0" w:color="auto"/>
              <w:right w:val="single" w:sz="4" w:space="0" w:color="auto"/>
            </w:tcBorders>
            <w:vAlign w:val="center"/>
            <w:hideMark/>
          </w:tcPr>
          <w:p w14:paraId="6929E21B" w14:textId="77777777" w:rsidR="00303AB2" w:rsidRDefault="00303AB2" w:rsidP="009C7DB3">
            <w:pPr>
              <w:pStyle w:val="TAC"/>
              <w:spacing w:line="252" w:lineRule="auto"/>
              <w:rPr>
                <w:lang w:val="en-US"/>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6D41C0D" w14:textId="77777777" w:rsidR="00303AB2" w:rsidRDefault="00303AB2" w:rsidP="009C7DB3">
            <w:pPr>
              <w:pStyle w:val="TAC"/>
              <w:spacing w:line="252" w:lineRule="auto"/>
              <w:rPr>
                <w:lang w:val="en-US"/>
              </w:rPr>
            </w:pPr>
            <w:r>
              <w:rPr>
                <w:lang w:val="en-US"/>
              </w:rPr>
              <w:t>0</w:t>
            </w:r>
          </w:p>
        </w:tc>
        <w:tc>
          <w:tcPr>
            <w:tcW w:w="1382" w:type="dxa"/>
            <w:tcBorders>
              <w:top w:val="single" w:sz="4" w:space="0" w:color="auto"/>
              <w:left w:val="single" w:sz="4" w:space="0" w:color="auto"/>
              <w:bottom w:val="single" w:sz="4" w:space="0" w:color="auto"/>
              <w:right w:val="single" w:sz="4" w:space="0" w:color="auto"/>
            </w:tcBorders>
            <w:hideMark/>
          </w:tcPr>
          <w:p w14:paraId="1244C3F7"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731E98C5"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303AB2" w14:paraId="540A5EF8" w14:textId="77777777" w:rsidTr="009C7DB3">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722A826" w14:textId="77777777" w:rsidR="00303AB2" w:rsidRDefault="00303AB2" w:rsidP="009C7DB3">
            <w:pPr>
              <w:pStyle w:val="TAC"/>
              <w:spacing w:line="252" w:lineRule="auto"/>
              <w:rPr>
                <w:rFonts w:eastAsia="Times New Roman"/>
                <w:lang w:val="en-US" w:eastAsia="zh-CN"/>
              </w:rPr>
            </w:pPr>
            <w:r>
              <w:rPr>
                <w:lang w:val="en-US"/>
              </w:rPr>
              <w:t>1</w:t>
            </w:r>
          </w:p>
        </w:tc>
        <w:tc>
          <w:tcPr>
            <w:tcW w:w="4012" w:type="dxa"/>
            <w:tcBorders>
              <w:top w:val="single" w:sz="4" w:space="0" w:color="auto"/>
              <w:left w:val="single" w:sz="4" w:space="0" w:color="auto"/>
              <w:bottom w:val="single" w:sz="4" w:space="0" w:color="auto"/>
              <w:right w:val="single" w:sz="4" w:space="0" w:color="auto"/>
            </w:tcBorders>
            <w:vAlign w:val="center"/>
            <w:hideMark/>
          </w:tcPr>
          <w:p w14:paraId="7799772B" w14:textId="77777777" w:rsidR="00303AB2" w:rsidRDefault="00303AB2" w:rsidP="009C7DB3">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57DA3C2" w14:textId="77777777" w:rsidR="00303AB2" w:rsidRDefault="00303AB2" w:rsidP="009C7DB3">
            <w:pPr>
              <w:pStyle w:val="TAC"/>
              <w:spacing w:line="252" w:lineRule="auto"/>
              <w:rPr>
                <w:lang w:val="en-US" w:eastAsia="en-GB"/>
              </w:rPr>
            </w:pPr>
            <w:r>
              <w:rPr>
                <w:lang w:val="en-US"/>
              </w:rPr>
              <w:t>1</w:t>
            </w:r>
          </w:p>
        </w:tc>
        <w:tc>
          <w:tcPr>
            <w:tcW w:w="1382" w:type="dxa"/>
            <w:tcBorders>
              <w:top w:val="single" w:sz="4" w:space="0" w:color="auto"/>
              <w:left w:val="single" w:sz="4" w:space="0" w:color="auto"/>
              <w:bottom w:val="single" w:sz="4" w:space="0" w:color="auto"/>
              <w:right w:val="single" w:sz="4" w:space="0" w:color="auto"/>
            </w:tcBorders>
            <w:hideMark/>
          </w:tcPr>
          <w:p w14:paraId="50001C1F"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2F43B884"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303AB2" w14:paraId="4F4305A5" w14:textId="77777777" w:rsidTr="009C7DB3">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2CEA20B8" w14:textId="77777777" w:rsidR="00303AB2" w:rsidRDefault="00303AB2" w:rsidP="009C7DB3">
            <w:pPr>
              <w:pStyle w:val="TAC"/>
              <w:spacing w:line="252" w:lineRule="auto"/>
              <w:rPr>
                <w:rFonts w:eastAsia="Times New Roman"/>
                <w:lang w:val="en-US" w:eastAsia="zh-CN"/>
              </w:rPr>
            </w:pPr>
            <w:r>
              <w:rPr>
                <w:lang w:val="en-US"/>
              </w:rPr>
              <w:t>2</w:t>
            </w:r>
          </w:p>
        </w:tc>
        <w:tc>
          <w:tcPr>
            <w:tcW w:w="4012" w:type="dxa"/>
            <w:tcBorders>
              <w:top w:val="single" w:sz="4" w:space="0" w:color="auto"/>
              <w:left w:val="single" w:sz="4" w:space="0" w:color="auto"/>
              <w:bottom w:val="single" w:sz="4" w:space="0" w:color="auto"/>
              <w:right w:val="single" w:sz="4" w:space="0" w:color="auto"/>
            </w:tcBorders>
            <w:vAlign w:val="center"/>
            <w:hideMark/>
          </w:tcPr>
          <w:p w14:paraId="2CF5F768" w14:textId="77777777" w:rsidR="00303AB2" w:rsidRDefault="00303AB2" w:rsidP="009C7DB3">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3210BF9" w14:textId="77777777" w:rsidR="00303AB2" w:rsidRDefault="00303AB2" w:rsidP="009C7DB3">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hideMark/>
          </w:tcPr>
          <w:p w14:paraId="55D53C54"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70783981"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r w:rsidR="00303AB2" w14:paraId="38DFF4AF" w14:textId="77777777" w:rsidTr="009C7DB3">
        <w:trPr>
          <w:trHeight w:val="199"/>
          <w:jc w:val="center"/>
        </w:trPr>
        <w:tc>
          <w:tcPr>
            <w:tcW w:w="714" w:type="dxa"/>
            <w:tcBorders>
              <w:top w:val="single" w:sz="4" w:space="0" w:color="auto"/>
              <w:left w:val="single" w:sz="4" w:space="0" w:color="auto"/>
              <w:bottom w:val="single" w:sz="4" w:space="0" w:color="auto"/>
              <w:right w:val="single" w:sz="4" w:space="0" w:color="auto"/>
            </w:tcBorders>
            <w:vAlign w:val="center"/>
            <w:hideMark/>
          </w:tcPr>
          <w:p w14:paraId="593C677A" w14:textId="77777777" w:rsidR="00303AB2" w:rsidRDefault="00303AB2" w:rsidP="009C7DB3">
            <w:pPr>
              <w:pStyle w:val="TAC"/>
              <w:spacing w:line="252" w:lineRule="auto"/>
              <w:rPr>
                <w:rFonts w:eastAsia="Times New Roman"/>
                <w:lang w:val="en-US" w:eastAsia="zh-CN"/>
              </w:rPr>
            </w:pPr>
            <w:r>
              <w:rPr>
                <w:lang w:val="en-US"/>
              </w:rPr>
              <w:t>3</w:t>
            </w:r>
          </w:p>
        </w:tc>
        <w:tc>
          <w:tcPr>
            <w:tcW w:w="4012" w:type="dxa"/>
            <w:tcBorders>
              <w:top w:val="single" w:sz="4" w:space="0" w:color="auto"/>
              <w:left w:val="single" w:sz="4" w:space="0" w:color="auto"/>
              <w:bottom w:val="single" w:sz="4" w:space="0" w:color="auto"/>
              <w:right w:val="single" w:sz="4" w:space="0" w:color="auto"/>
            </w:tcBorders>
            <w:vAlign w:val="center"/>
            <w:hideMark/>
          </w:tcPr>
          <w:p w14:paraId="7D5A99AB" w14:textId="77777777" w:rsidR="00303AB2" w:rsidRDefault="00303AB2" w:rsidP="009C7DB3">
            <w:pPr>
              <w:pStyle w:val="TAC"/>
              <w:spacing w:line="252" w:lineRule="auto"/>
              <w:rPr>
                <w:lang w:val="en-US" w:eastAsia="zh-CN"/>
              </w:rPr>
            </w:pPr>
            <w:r>
              <w:rPr>
                <w:lang w:val="en-US"/>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7C639F9" w14:textId="77777777" w:rsidR="00303AB2" w:rsidRDefault="00303AB2" w:rsidP="009C7DB3">
            <w:pPr>
              <w:pStyle w:val="TAC"/>
              <w:spacing w:line="252" w:lineRule="auto"/>
              <w:rPr>
                <w:lang w:val="en-US" w:eastAsia="en-GB"/>
              </w:rPr>
            </w:pPr>
            <w:r>
              <w:rPr>
                <w:lang w:val="en-US"/>
              </w:rPr>
              <w:t>3</w:t>
            </w:r>
          </w:p>
        </w:tc>
        <w:tc>
          <w:tcPr>
            <w:tcW w:w="1382" w:type="dxa"/>
            <w:tcBorders>
              <w:top w:val="single" w:sz="4" w:space="0" w:color="auto"/>
              <w:left w:val="single" w:sz="4" w:space="0" w:color="auto"/>
              <w:bottom w:val="single" w:sz="4" w:space="0" w:color="auto"/>
              <w:right w:val="single" w:sz="4" w:space="0" w:color="auto"/>
            </w:tcBorders>
            <w:hideMark/>
          </w:tcPr>
          <w:p w14:paraId="2AAABAE2"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w:t>
            </w:r>
          </w:p>
        </w:tc>
        <w:tc>
          <w:tcPr>
            <w:tcW w:w="1382" w:type="dxa"/>
            <w:tcBorders>
              <w:top w:val="single" w:sz="4" w:space="0" w:color="auto"/>
              <w:left w:val="single" w:sz="4" w:space="0" w:color="auto"/>
              <w:bottom w:val="single" w:sz="4" w:space="0" w:color="auto"/>
              <w:right w:val="single" w:sz="4" w:space="0" w:color="auto"/>
            </w:tcBorders>
            <w:hideMark/>
          </w:tcPr>
          <w:p w14:paraId="72D03721" w14:textId="77777777" w:rsidR="00303AB2" w:rsidRPr="001355BC" w:rsidRDefault="00303AB2" w:rsidP="009C7DB3">
            <w:pPr>
              <w:pStyle w:val="TAC"/>
              <w:spacing w:line="252" w:lineRule="auto"/>
              <w:rPr>
                <w:rFonts w:eastAsiaTheme="minorEastAsia"/>
                <w:color w:val="FF0000"/>
                <w:lang w:val="en-US" w:eastAsia="zh-CN"/>
              </w:rPr>
            </w:pPr>
            <w:r w:rsidRPr="001355BC">
              <w:rPr>
                <w:rFonts w:eastAsiaTheme="minorEastAsia"/>
                <w:color w:val="FF0000"/>
                <w:lang w:val="en-US" w:eastAsia="zh-CN"/>
              </w:rPr>
              <w:t>[1 -1 -1 1]</w:t>
            </w:r>
          </w:p>
        </w:tc>
      </w:tr>
    </w:tbl>
    <w:p w14:paraId="02BAB59E" w14:textId="77777777" w:rsidR="00303AB2" w:rsidRDefault="00303AB2" w:rsidP="00303AB2">
      <w:pPr>
        <w:rPr>
          <w:rFonts w:eastAsiaTheme="minorEastAsia"/>
          <w:sz w:val="22"/>
          <w:szCs w:val="22"/>
          <w:lang w:eastAsia="zh-CN"/>
        </w:rPr>
      </w:pPr>
    </w:p>
    <w:p w14:paraId="4FD63248" w14:textId="77777777" w:rsidR="00303AB2" w:rsidRPr="005D73F9" w:rsidRDefault="00303AB2" w:rsidP="005D73F9">
      <w:pPr>
        <w:pStyle w:val="0Maintext"/>
        <w:jc w:val="center"/>
        <w:rPr>
          <w:lang w:eastAsia="zh-CN"/>
        </w:rPr>
      </w:pPr>
      <w:r w:rsidRPr="005D73F9">
        <w:t xml:space="preserve">Table </w:t>
      </w:r>
      <w:r w:rsidRPr="005D73F9">
        <w:rPr>
          <w:lang w:eastAsia="zh-CN"/>
        </w:rPr>
        <w:t>7.3.1.1.2</w:t>
      </w:r>
      <w:r w:rsidRPr="005D73F9">
        <w:t>-</w:t>
      </w:r>
      <w:r w:rsidRPr="005D73F9">
        <w:rPr>
          <w:lang w:eastAsia="zh-CN"/>
        </w:rPr>
        <w:t xml:space="preserve">6A: Antenna port(s), </w:t>
      </w:r>
      <w:r w:rsidRPr="005D73F9">
        <w:t>transform</w:t>
      </w:r>
      <w:r w:rsidRPr="005D73F9">
        <w:rPr>
          <w:lang w:eastAsia="zh-CN"/>
        </w:rPr>
        <w:t xml:space="preserve"> p</w:t>
      </w:r>
      <w:r w:rsidRPr="005D73F9">
        <w:t>recoder</w:t>
      </w:r>
      <w:r w:rsidRPr="005D73F9">
        <w:rPr>
          <w:lang w:eastAsia="zh-CN"/>
        </w:rPr>
        <w:t xml:space="preserve"> is enabled, </w:t>
      </w:r>
      <w:proofErr w:type="spellStart"/>
      <w:r w:rsidRPr="005D73F9">
        <w:rPr>
          <w:i/>
          <w:lang w:eastAsia="zh-CN"/>
        </w:rPr>
        <w:t>dmrs-UplinkTransformPrecoding</w:t>
      </w:r>
      <w:proofErr w:type="spellEnd"/>
      <w:r w:rsidRPr="005D73F9">
        <w:rPr>
          <w:rFonts w:ascii="Calibri" w:hAnsi="Calibri" w:cs="Calibri"/>
          <w:i/>
          <w:szCs w:val="16"/>
        </w:rPr>
        <w:t xml:space="preserve"> </w:t>
      </w:r>
      <w:r w:rsidRPr="005D73F9">
        <w:t>and</w:t>
      </w:r>
      <w:r w:rsidRPr="005D73F9">
        <w:rPr>
          <w:rFonts w:ascii="Calibri" w:hAnsi="Calibri" w:cs="Calibri"/>
          <w:i/>
          <w:szCs w:val="16"/>
        </w:rPr>
        <w:t xml:space="preserve"> </w:t>
      </w:r>
      <w:r w:rsidRPr="005D73F9">
        <w:rPr>
          <w:i/>
          <w:lang w:eastAsia="zh-CN"/>
        </w:rPr>
        <w:t xml:space="preserve">tp-pi2BPSK </w:t>
      </w:r>
      <w:r w:rsidRPr="005D73F9">
        <w:rPr>
          <w:lang w:eastAsia="zh-CN"/>
        </w:rPr>
        <w:t xml:space="preserve">are both configured, </w:t>
      </w:r>
      <w:r w:rsidRPr="005D73F9">
        <w:rPr>
          <w:rFonts w:cs="Arial"/>
          <w:bCs/>
        </w:rPr>
        <w:t>π/2-BPSK modulation is used</w:t>
      </w:r>
      <w:r w:rsidRPr="005D73F9">
        <w:t>,</w:t>
      </w:r>
      <w:r w:rsidRPr="005D73F9">
        <w:rPr>
          <w:lang w:eastAsia="zh-CN"/>
        </w:rPr>
        <w:t xml:space="preserve"> </w:t>
      </w:r>
      <w:proofErr w:type="spellStart"/>
      <w:r w:rsidRPr="005D73F9">
        <w:rPr>
          <w:i/>
          <w:lang w:eastAsia="zh-CN"/>
        </w:rPr>
        <w:t>dmrs</w:t>
      </w:r>
      <w:proofErr w:type="spellEnd"/>
      <w:r w:rsidRPr="005D73F9">
        <w:rPr>
          <w:i/>
          <w:lang w:eastAsia="zh-CN"/>
        </w:rPr>
        <w:t>-Type</w:t>
      </w:r>
      <w:r w:rsidRPr="005D73F9">
        <w:rPr>
          <w:lang w:eastAsia="zh-CN"/>
        </w:rPr>
        <w:t xml:space="preserve">=1, </w:t>
      </w:r>
      <w:proofErr w:type="spellStart"/>
      <w:r w:rsidRPr="005D73F9">
        <w:rPr>
          <w:i/>
          <w:lang w:eastAsia="zh-CN"/>
        </w:rPr>
        <w:t>maxLength</w:t>
      </w:r>
      <w:proofErr w:type="spellEnd"/>
      <w:r w:rsidRPr="005D73F9">
        <w:rPr>
          <w:lang w:eastAsia="zh-CN"/>
        </w:rPr>
        <w:t>=1</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4"/>
        <w:gridCol w:w="4023"/>
        <w:gridCol w:w="1386"/>
        <w:gridCol w:w="1386"/>
        <w:gridCol w:w="1386"/>
      </w:tblGrid>
      <w:tr w:rsidR="00303AB2" w14:paraId="4A47DF19" w14:textId="77777777" w:rsidTr="009C7DB3">
        <w:trPr>
          <w:trHeight w:val="623"/>
          <w:jc w:val="center"/>
        </w:trPr>
        <w:tc>
          <w:tcPr>
            <w:tcW w:w="7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53E3BA" w14:textId="77777777" w:rsidR="00303AB2" w:rsidRDefault="00303AB2" w:rsidP="009C7DB3">
            <w:pPr>
              <w:pStyle w:val="TAH"/>
              <w:spacing w:line="252" w:lineRule="auto"/>
              <w:rPr>
                <w:lang w:val="en-US" w:eastAsia="zh-CN"/>
              </w:rPr>
            </w:pPr>
            <w:r>
              <w:rPr>
                <w:lang w:val="en-US"/>
              </w:rPr>
              <w:t>Value</w:t>
            </w:r>
          </w:p>
        </w:tc>
        <w:tc>
          <w:tcPr>
            <w:tcW w:w="4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432CF" w14:textId="77777777" w:rsidR="00303AB2" w:rsidRDefault="00303AB2" w:rsidP="009C7DB3">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p>
        </w:tc>
        <w:tc>
          <w:tcPr>
            <w:tcW w:w="13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2DF9AD" w14:textId="77777777" w:rsidR="00303AB2" w:rsidRDefault="00303AB2" w:rsidP="009C7DB3">
            <w:pPr>
              <w:pStyle w:val="TAH"/>
              <w:spacing w:line="252" w:lineRule="auto"/>
              <w:rPr>
                <w:lang w:val="en-US" w:eastAsia="en-US"/>
              </w:rPr>
            </w:pPr>
            <w:r>
              <w:rPr>
                <w:lang w:val="en-US"/>
              </w:rPr>
              <w:t>DMRS port(s)</w:t>
            </w:r>
          </w:p>
        </w:tc>
        <w:tc>
          <w:tcPr>
            <w:tcW w:w="1385" w:type="dxa"/>
            <w:tcBorders>
              <w:top w:val="single" w:sz="4" w:space="0" w:color="auto"/>
              <w:left w:val="single" w:sz="4" w:space="0" w:color="auto"/>
              <w:bottom w:val="single" w:sz="4" w:space="0" w:color="auto"/>
              <w:right w:val="single" w:sz="4" w:space="0" w:color="auto"/>
            </w:tcBorders>
            <w:shd w:val="clear" w:color="auto" w:fill="D9D9D9"/>
            <w:hideMark/>
          </w:tcPr>
          <w:p w14:paraId="0BD050D2" w14:textId="77777777" w:rsidR="00303AB2" w:rsidRPr="001355BC" w:rsidRDefault="00303AB2" w:rsidP="009C7DB3">
            <w:pPr>
              <w:pStyle w:val="TAH"/>
              <w:spacing w:line="252" w:lineRule="auto"/>
              <w:rPr>
                <w:color w:val="FF0000"/>
                <w:lang w:val="en-US"/>
              </w:rPr>
            </w:pPr>
            <w:r w:rsidRPr="001355BC">
              <w:rPr>
                <w:rFonts w:eastAsiaTheme="minorEastAsia"/>
                <w:color w:val="FF0000"/>
                <w:lang w:val="en-US" w:eastAsia="zh-CN"/>
              </w:rPr>
              <w:t>OCC sequence for OCC length =2</w:t>
            </w:r>
          </w:p>
        </w:tc>
        <w:tc>
          <w:tcPr>
            <w:tcW w:w="1385" w:type="dxa"/>
            <w:tcBorders>
              <w:top w:val="single" w:sz="4" w:space="0" w:color="auto"/>
              <w:left w:val="single" w:sz="4" w:space="0" w:color="auto"/>
              <w:bottom w:val="single" w:sz="4" w:space="0" w:color="auto"/>
              <w:right w:val="single" w:sz="4" w:space="0" w:color="auto"/>
            </w:tcBorders>
            <w:shd w:val="clear" w:color="auto" w:fill="D9D9D9"/>
            <w:hideMark/>
          </w:tcPr>
          <w:p w14:paraId="51B93C37" w14:textId="77777777" w:rsidR="00303AB2" w:rsidRPr="001355BC" w:rsidRDefault="00303AB2" w:rsidP="009C7DB3">
            <w:pPr>
              <w:pStyle w:val="TAH"/>
              <w:spacing w:line="252" w:lineRule="auto"/>
              <w:rPr>
                <w:color w:val="FF0000"/>
                <w:lang w:val="en-US"/>
              </w:rPr>
            </w:pPr>
            <w:r w:rsidRPr="001355BC">
              <w:rPr>
                <w:rFonts w:eastAsiaTheme="minorEastAsia"/>
                <w:color w:val="FF0000"/>
                <w:lang w:val="en-US" w:eastAsia="zh-CN"/>
              </w:rPr>
              <w:t>OCC sequence for OCC length =4</w:t>
            </w:r>
          </w:p>
        </w:tc>
      </w:tr>
      <w:tr w:rsidR="00303AB2" w14:paraId="3FF19E06" w14:textId="77777777" w:rsidTr="009C7DB3">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4246A91C" w14:textId="77777777" w:rsidR="00303AB2" w:rsidRDefault="00303AB2" w:rsidP="009C7DB3">
            <w:pPr>
              <w:pStyle w:val="TAC"/>
              <w:spacing w:line="252" w:lineRule="auto"/>
              <w:rPr>
                <w:lang w:val="en-US"/>
              </w:rPr>
            </w:pPr>
            <w:r>
              <w:rPr>
                <w:lang w:val="en-US"/>
              </w:rPr>
              <w:t>0</w:t>
            </w:r>
          </w:p>
        </w:tc>
        <w:tc>
          <w:tcPr>
            <w:tcW w:w="4021" w:type="dxa"/>
            <w:tcBorders>
              <w:top w:val="single" w:sz="4" w:space="0" w:color="auto"/>
              <w:left w:val="single" w:sz="4" w:space="0" w:color="auto"/>
              <w:bottom w:val="single" w:sz="4" w:space="0" w:color="auto"/>
              <w:right w:val="single" w:sz="4" w:space="0" w:color="auto"/>
            </w:tcBorders>
            <w:vAlign w:val="center"/>
            <w:hideMark/>
          </w:tcPr>
          <w:p w14:paraId="2BD267A5" w14:textId="77777777" w:rsidR="00303AB2" w:rsidRDefault="00303AB2" w:rsidP="009C7DB3">
            <w:pPr>
              <w:pStyle w:val="TAC"/>
              <w:spacing w:line="252" w:lineRule="auto"/>
              <w:rPr>
                <w:lang w:val="en-US"/>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1DF01ED" w14:textId="77777777" w:rsidR="00303AB2" w:rsidRDefault="00303AB2" w:rsidP="009C7DB3">
            <w:pPr>
              <w:pStyle w:val="TAC"/>
              <w:spacing w:line="252" w:lineRule="auto"/>
              <w:rPr>
                <w:lang w:val="en-US"/>
              </w:rPr>
            </w:pPr>
            <w:r>
              <w:rPr>
                <w:lang w:val="en-US"/>
              </w:rPr>
              <w:t xml:space="preserve">0, </w:t>
            </w:r>
            <w:proofErr w:type="spellStart"/>
            <w:r>
              <w:rPr>
                <w:lang w:val="en-US"/>
              </w:rPr>
              <w:t>n</w:t>
            </w:r>
            <w:r>
              <w:rPr>
                <w:sz w:val="16"/>
                <w:szCs w:val="16"/>
                <w:vertAlign w:val="subscript"/>
                <w:lang w:val="en-US"/>
              </w:rPr>
              <w:t>SCID</w:t>
            </w:r>
            <w:proofErr w:type="spellEnd"/>
            <w:r>
              <w:rPr>
                <w:lang w:val="en-US"/>
              </w:rPr>
              <w:t>= 0</w:t>
            </w:r>
          </w:p>
        </w:tc>
        <w:tc>
          <w:tcPr>
            <w:tcW w:w="1385" w:type="dxa"/>
            <w:tcBorders>
              <w:top w:val="single" w:sz="4" w:space="0" w:color="auto"/>
              <w:left w:val="single" w:sz="4" w:space="0" w:color="auto"/>
              <w:bottom w:val="single" w:sz="4" w:space="0" w:color="auto"/>
              <w:right w:val="single" w:sz="4" w:space="0" w:color="auto"/>
            </w:tcBorders>
            <w:hideMark/>
          </w:tcPr>
          <w:p w14:paraId="2359CAE6"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46C99F50"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20357231" w14:textId="77777777" w:rsidTr="009C7DB3">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33481D7A" w14:textId="77777777" w:rsidR="00303AB2" w:rsidRDefault="00303AB2" w:rsidP="009C7DB3">
            <w:pPr>
              <w:pStyle w:val="TAC"/>
              <w:spacing w:line="252" w:lineRule="auto"/>
              <w:rPr>
                <w:lang w:val="en-US" w:eastAsia="zh-CN"/>
              </w:rPr>
            </w:pPr>
            <w:r>
              <w:rPr>
                <w:lang w:val="en-US"/>
              </w:rPr>
              <w:lastRenderedPageBreak/>
              <w:t>1</w:t>
            </w:r>
          </w:p>
        </w:tc>
        <w:tc>
          <w:tcPr>
            <w:tcW w:w="4021" w:type="dxa"/>
            <w:tcBorders>
              <w:top w:val="single" w:sz="4" w:space="0" w:color="auto"/>
              <w:left w:val="single" w:sz="4" w:space="0" w:color="auto"/>
              <w:bottom w:val="single" w:sz="4" w:space="0" w:color="auto"/>
              <w:right w:val="single" w:sz="4" w:space="0" w:color="auto"/>
            </w:tcBorders>
            <w:vAlign w:val="center"/>
            <w:hideMark/>
          </w:tcPr>
          <w:p w14:paraId="709FAE3B" w14:textId="77777777" w:rsidR="00303AB2" w:rsidRDefault="00303AB2" w:rsidP="009C7DB3">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8EBF044" w14:textId="77777777" w:rsidR="00303AB2" w:rsidRDefault="00303AB2" w:rsidP="009C7DB3">
            <w:pPr>
              <w:pStyle w:val="TAC"/>
              <w:spacing w:line="252" w:lineRule="auto"/>
              <w:rPr>
                <w:lang w:val="en-US" w:eastAsia="en-GB"/>
              </w:rPr>
            </w:pPr>
            <w:r>
              <w:rPr>
                <w:lang w:val="en-US"/>
              </w:rPr>
              <w:t xml:space="preserve">0, </w:t>
            </w:r>
            <w:proofErr w:type="spellStart"/>
            <w:r>
              <w:rPr>
                <w:lang w:val="en-US"/>
              </w:rPr>
              <w:t>n</w:t>
            </w:r>
            <w:r>
              <w:rPr>
                <w:sz w:val="16"/>
                <w:szCs w:val="16"/>
                <w:vertAlign w:val="subscript"/>
                <w:lang w:val="en-US"/>
              </w:rPr>
              <w:t>SCID</w:t>
            </w:r>
            <w:proofErr w:type="spellEnd"/>
            <w:r>
              <w:rPr>
                <w:lang w:val="en-US"/>
              </w:rPr>
              <w:t>= 1</w:t>
            </w:r>
          </w:p>
        </w:tc>
        <w:tc>
          <w:tcPr>
            <w:tcW w:w="1385" w:type="dxa"/>
            <w:tcBorders>
              <w:top w:val="single" w:sz="4" w:space="0" w:color="auto"/>
              <w:left w:val="single" w:sz="4" w:space="0" w:color="auto"/>
              <w:bottom w:val="single" w:sz="4" w:space="0" w:color="auto"/>
              <w:right w:val="single" w:sz="4" w:space="0" w:color="auto"/>
            </w:tcBorders>
            <w:hideMark/>
          </w:tcPr>
          <w:p w14:paraId="4E6D2AA8"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4D0A5396"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6C8690B3" w14:textId="77777777" w:rsidTr="009C7DB3">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3D6A8D54" w14:textId="77777777" w:rsidR="00303AB2" w:rsidRDefault="00303AB2" w:rsidP="009C7DB3">
            <w:pPr>
              <w:pStyle w:val="TAC"/>
              <w:spacing w:line="252" w:lineRule="auto"/>
              <w:rPr>
                <w:lang w:val="en-US" w:eastAsia="zh-CN"/>
              </w:rPr>
            </w:pPr>
            <w:r>
              <w:rPr>
                <w:lang w:val="en-US"/>
              </w:rPr>
              <w:t>2</w:t>
            </w:r>
          </w:p>
        </w:tc>
        <w:tc>
          <w:tcPr>
            <w:tcW w:w="4021" w:type="dxa"/>
            <w:tcBorders>
              <w:top w:val="single" w:sz="4" w:space="0" w:color="auto"/>
              <w:left w:val="single" w:sz="4" w:space="0" w:color="auto"/>
              <w:bottom w:val="single" w:sz="4" w:space="0" w:color="auto"/>
              <w:right w:val="single" w:sz="4" w:space="0" w:color="auto"/>
            </w:tcBorders>
            <w:vAlign w:val="center"/>
            <w:hideMark/>
          </w:tcPr>
          <w:p w14:paraId="3BBCACF4" w14:textId="77777777" w:rsidR="00303AB2" w:rsidRDefault="00303AB2" w:rsidP="009C7DB3">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043D386" w14:textId="77777777" w:rsidR="00303AB2" w:rsidRDefault="00303AB2" w:rsidP="009C7DB3">
            <w:pPr>
              <w:pStyle w:val="TAC"/>
              <w:spacing w:line="252" w:lineRule="auto"/>
              <w:rPr>
                <w:lang w:val="en-US" w:eastAsia="zh-CN"/>
              </w:rPr>
            </w:pPr>
            <w:r>
              <w:rPr>
                <w:lang w:val="en-US"/>
              </w:rPr>
              <w:t xml:space="preserve">2, </w:t>
            </w:r>
            <w:proofErr w:type="spellStart"/>
            <w:r>
              <w:rPr>
                <w:lang w:val="en-US"/>
              </w:rPr>
              <w:t>n</w:t>
            </w:r>
            <w:r>
              <w:rPr>
                <w:sz w:val="16"/>
                <w:szCs w:val="16"/>
                <w:vertAlign w:val="subscript"/>
                <w:lang w:val="en-US"/>
              </w:rPr>
              <w:t>SCID</w:t>
            </w:r>
            <w:proofErr w:type="spellEnd"/>
            <w:r>
              <w:rPr>
                <w:lang w:val="en-US"/>
              </w:rPr>
              <w:t>= 0</w:t>
            </w:r>
          </w:p>
        </w:tc>
        <w:tc>
          <w:tcPr>
            <w:tcW w:w="1385" w:type="dxa"/>
            <w:tcBorders>
              <w:top w:val="single" w:sz="4" w:space="0" w:color="auto"/>
              <w:left w:val="single" w:sz="4" w:space="0" w:color="auto"/>
              <w:bottom w:val="single" w:sz="4" w:space="0" w:color="auto"/>
              <w:right w:val="single" w:sz="4" w:space="0" w:color="auto"/>
            </w:tcBorders>
            <w:hideMark/>
          </w:tcPr>
          <w:p w14:paraId="55168F13"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5D7BAC1C"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BC5CA77" w14:textId="77777777" w:rsidTr="009C7DB3">
        <w:trPr>
          <w:trHeight w:val="204"/>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016A1DC4" w14:textId="77777777" w:rsidR="00303AB2" w:rsidRDefault="00303AB2" w:rsidP="009C7DB3">
            <w:pPr>
              <w:pStyle w:val="TAC"/>
              <w:spacing w:line="252" w:lineRule="auto"/>
              <w:rPr>
                <w:lang w:val="en-US" w:eastAsia="zh-CN"/>
              </w:rPr>
            </w:pPr>
            <w:r>
              <w:rPr>
                <w:lang w:val="en-US"/>
              </w:rPr>
              <w:t>3</w:t>
            </w:r>
          </w:p>
        </w:tc>
        <w:tc>
          <w:tcPr>
            <w:tcW w:w="4021" w:type="dxa"/>
            <w:tcBorders>
              <w:top w:val="single" w:sz="4" w:space="0" w:color="auto"/>
              <w:left w:val="single" w:sz="4" w:space="0" w:color="auto"/>
              <w:bottom w:val="single" w:sz="4" w:space="0" w:color="auto"/>
              <w:right w:val="single" w:sz="4" w:space="0" w:color="auto"/>
            </w:tcBorders>
            <w:vAlign w:val="center"/>
            <w:hideMark/>
          </w:tcPr>
          <w:p w14:paraId="5F0489B2" w14:textId="77777777" w:rsidR="00303AB2" w:rsidRDefault="00303AB2" w:rsidP="009C7DB3">
            <w:pPr>
              <w:pStyle w:val="TAC"/>
              <w:spacing w:line="252" w:lineRule="auto"/>
              <w:rPr>
                <w:lang w:val="en-US" w:eastAsia="zh-CN"/>
              </w:rPr>
            </w:pPr>
            <w:r>
              <w:rPr>
                <w:lang w:val="en-US"/>
              </w:rPr>
              <w:t>2</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C2352EC" w14:textId="77777777" w:rsidR="00303AB2" w:rsidRDefault="00303AB2" w:rsidP="009C7DB3">
            <w:pPr>
              <w:pStyle w:val="TAC"/>
              <w:spacing w:line="252" w:lineRule="auto"/>
              <w:rPr>
                <w:lang w:val="en-US" w:eastAsia="en-GB"/>
              </w:rPr>
            </w:pPr>
            <w:r>
              <w:rPr>
                <w:lang w:val="en-US"/>
              </w:rPr>
              <w:t xml:space="preserve">2, </w:t>
            </w:r>
            <w:proofErr w:type="spellStart"/>
            <w:r>
              <w:rPr>
                <w:lang w:val="en-US"/>
              </w:rPr>
              <w:t>n</w:t>
            </w:r>
            <w:r>
              <w:rPr>
                <w:sz w:val="16"/>
                <w:szCs w:val="16"/>
                <w:vertAlign w:val="subscript"/>
                <w:lang w:val="en-US"/>
              </w:rPr>
              <w:t>SCID</w:t>
            </w:r>
            <w:proofErr w:type="spellEnd"/>
            <w:r>
              <w:rPr>
                <w:lang w:val="en-US"/>
              </w:rPr>
              <w:t>= 1</w:t>
            </w:r>
          </w:p>
        </w:tc>
        <w:tc>
          <w:tcPr>
            <w:tcW w:w="1385" w:type="dxa"/>
            <w:tcBorders>
              <w:top w:val="single" w:sz="4" w:space="0" w:color="auto"/>
              <w:left w:val="single" w:sz="4" w:space="0" w:color="auto"/>
              <w:bottom w:val="single" w:sz="4" w:space="0" w:color="auto"/>
              <w:right w:val="single" w:sz="4" w:space="0" w:color="auto"/>
            </w:tcBorders>
            <w:hideMark/>
          </w:tcPr>
          <w:p w14:paraId="02310433"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385" w:type="dxa"/>
            <w:tcBorders>
              <w:top w:val="single" w:sz="4" w:space="0" w:color="auto"/>
              <w:left w:val="single" w:sz="4" w:space="0" w:color="auto"/>
              <w:bottom w:val="single" w:sz="4" w:space="0" w:color="auto"/>
              <w:right w:val="single" w:sz="4" w:space="0" w:color="auto"/>
            </w:tcBorders>
            <w:hideMark/>
          </w:tcPr>
          <w:p w14:paraId="2D7AD18D"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bl>
    <w:p w14:paraId="4DF52992" w14:textId="77777777" w:rsidR="00303AB2" w:rsidRDefault="00303AB2" w:rsidP="00303AB2">
      <w:pPr>
        <w:rPr>
          <w:sz w:val="22"/>
          <w:szCs w:val="22"/>
          <w:lang w:eastAsia="zh-CN"/>
        </w:rPr>
      </w:pPr>
    </w:p>
    <w:p w14:paraId="5148A6EC" w14:textId="77777777" w:rsidR="00303AB2" w:rsidRDefault="00303AB2" w:rsidP="005D73F9">
      <w:pPr>
        <w:pStyle w:val="0Maintext"/>
        <w:jc w:val="center"/>
        <w:rPr>
          <w:lang w:eastAsia="zh-CN"/>
        </w:rPr>
      </w:pPr>
      <w:r>
        <w:t xml:space="preserve">Table </w:t>
      </w:r>
      <w:r>
        <w:rPr>
          <w:lang w:eastAsia="zh-CN"/>
        </w:rPr>
        <w:t>7.3.1.1.2</w:t>
      </w:r>
      <w:r>
        <w:t>-</w:t>
      </w:r>
      <w:r>
        <w:rPr>
          <w:lang w:eastAsia="zh-CN"/>
        </w:rPr>
        <w:t xml:space="preserve">7: Antenna port(s), </w:t>
      </w:r>
      <w:r>
        <w:t>transform</w:t>
      </w:r>
      <w:r>
        <w:rPr>
          <w:lang w:eastAsia="zh-CN"/>
        </w:rPr>
        <w:t xml:space="preserve"> p</w:t>
      </w:r>
      <w:r>
        <w:t>recoder</w:t>
      </w:r>
      <w:r>
        <w:rPr>
          <w:lang w:eastAsia="zh-CN"/>
        </w:rPr>
        <w:t xml:space="preserve"> is enabled, </w:t>
      </w:r>
      <w:proofErr w:type="spellStart"/>
      <w:r>
        <w:rPr>
          <w:i/>
          <w:lang w:eastAsia="zh-CN"/>
        </w:rPr>
        <w:t>dmrs</w:t>
      </w:r>
      <w:proofErr w:type="spellEnd"/>
      <w:r>
        <w:rPr>
          <w:i/>
          <w:lang w:eastAsia="zh-CN"/>
        </w:rPr>
        <w:t>-Type</w:t>
      </w:r>
      <w:r>
        <w:rPr>
          <w:lang w:eastAsia="zh-CN"/>
        </w:rPr>
        <w:t xml:space="preserve">=1, </w:t>
      </w:r>
      <w:proofErr w:type="spellStart"/>
      <w:r>
        <w:rPr>
          <w:i/>
          <w:lang w:eastAsia="zh-CN"/>
        </w:rPr>
        <w:t>maxLength</w:t>
      </w:r>
      <w:proofErr w:type="spellEnd"/>
      <w:r>
        <w:rPr>
          <w:lang w:eastAsia="zh-CN"/>
        </w:rPr>
        <w:t>=2,</w:t>
      </w:r>
      <w:r>
        <w:rPr>
          <w:lang w:eastAsia="zh-CN"/>
        </w:rPr>
        <w:br/>
        <w:t xml:space="preserve">except that </w:t>
      </w:r>
      <w:proofErr w:type="spellStart"/>
      <w:r>
        <w:rPr>
          <w:i/>
          <w:lang w:eastAsia="zh-CN"/>
        </w:rPr>
        <w:t>dmrs-UplinkTransformPrecoding</w:t>
      </w:r>
      <w:proofErr w:type="spellEnd"/>
      <w:r>
        <w:rPr>
          <w:rFonts w:ascii="Calibri" w:hAnsi="Calibri" w:cs="Calibri"/>
          <w:i/>
          <w:szCs w:val="16"/>
        </w:rPr>
        <w:t xml:space="preserve"> </w:t>
      </w:r>
      <w:r>
        <w:rPr>
          <w:lang w:eastAsia="zh-CN"/>
        </w:rPr>
        <w:t>and</w:t>
      </w:r>
      <w:r>
        <w:rPr>
          <w:rFonts w:ascii="Calibri" w:hAnsi="Calibri" w:cs="Calibri"/>
          <w:i/>
          <w:szCs w:val="16"/>
        </w:rPr>
        <w:t xml:space="preserve"> </w:t>
      </w:r>
      <w:r>
        <w:rPr>
          <w:i/>
          <w:lang w:eastAsia="zh-CN"/>
        </w:rPr>
        <w:t xml:space="preserve">tp-pi2BPSK </w:t>
      </w:r>
      <w:r>
        <w:rPr>
          <w:lang w:eastAsia="zh-CN"/>
        </w:rPr>
        <w:t>are both configured</w:t>
      </w:r>
      <w:r>
        <w:t xml:space="preserve"> </w:t>
      </w:r>
      <w:r>
        <w:rPr>
          <w:rFonts w:cs="Arial"/>
          <w:bCs/>
        </w:rPr>
        <w:t>and</w:t>
      </w:r>
      <w:r>
        <w:rPr>
          <w:rFonts w:cs="Arial"/>
          <w:bCs/>
        </w:rPr>
        <w:br/>
        <w:t>π/2-BPSK modulation is used</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4"/>
        <w:gridCol w:w="2303"/>
        <w:gridCol w:w="1432"/>
        <w:gridCol w:w="2024"/>
        <w:gridCol w:w="1193"/>
        <w:gridCol w:w="1239"/>
      </w:tblGrid>
      <w:tr w:rsidR="00303AB2" w14:paraId="016A6036" w14:textId="77777777" w:rsidTr="005D73F9">
        <w:trPr>
          <w:trHeight w:val="665"/>
          <w:jc w:val="center"/>
        </w:trPr>
        <w:tc>
          <w:tcPr>
            <w:tcW w:w="7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388040" w14:textId="77777777" w:rsidR="00303AB2" w:rsidRDefault="00303AB2" w:rsidP="009C7DB3">
            <w:pPr>
              <w:pStyle w:val="TAH"/>
              <w:spacing w:line="252" w:lineRule="auto"/>
              <w:rPr>
                <w:lang w:val="en-US" w:eastAsia="zh-CN"/>
              </w:rPr>
            </w:pPr>
            <w:r>
              <w:rPr>
                <w:lang w:val="en-US"/>
              </w:rPr>
              <w:t>Value</w:t>
            </w:r>
          </w:p>
        </w:tc>
        <w:tc>
          <w:tcPr>
            <w:tcW w:w="23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9D1341" w14:textId="77777777" w:rsidR="00303AB2" w:rsidRDefault="00303AB2" w:rsidP="009C7DB3">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r>
              <w:rPr>
                <w:lang w:val="en-US"/>
              </w:rPr>
              <w:t xml:space="preserve"> </w:t>
            </w:r>
          </w:p>
        </w:tc>
        <w:tc>
          <w:tcPr>
            <w:tcW w:w="14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F89621" w14:textId="77777777" w:rsidR="00303AB2" w:rsidRDefault="00303AB2" w:rsidP="009C7DB3">
            <w:pPr>
              <w:pStyle w:val="TAH"/>
              <w:spacing w:line="252" w:lineRule="auto"/>
              <w:rPr>
                <w:lang w:val="en-US" w:eastAsia="en-US"/>
              </w:rPr>
            </w:pPr>
            <w:r>
              <w:rPr>
                <w:lang w:val="en-US"/>
              </w:rPr>
              <w:t>DMRS port(s)</w:t>
            </w:r>
          </w:p>
        </w:tc>
        <w:tc>
          <w:tcPr>
            <w:tcW w:w="20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A45106" w14:textId="77777777" w:rsidR="00303AB2" w:rsidRDefault="00303AB2" w:rsidP="009C7DB3">
            <w:pPr>
              <w:pStyle w:val="TAH"/>
              <w:spacing w:line="252" w:lineRule="auto"/>
              <w:rPr>
                <w:lang w:val="en-US" w:eastAsia="zh-CN"/>
              </w:rPr>
            </w:pPr>
            <w:r>
              <w:rPr>
                <w:lang w:val="en-US" w:eastAsia="zh-CN"/>
              </w:rPr>
              <w:t>Number of f</w:t>
            </w:r>
            <w:r>
              <w:rPr>
                <w:lang w:val="en-US"/>
              </w:rPr>
              <w:t>ront-load symbol</w:t>
            </w:r>
            <w:r>
              <w:rPr>
                <w:lang w:val="en-US" w:eastAsia="zh-CN"/>
              </w:rPr>
              <w:t>s</w:t>
            </w:r>
          </w:p>
        </w:tc>
        <w:tc>
          <w:tcPr>
            <w:tcW w:w="1194" w:type="dxa"/>
            <w:tcBorders>
              <w:top w:val="single" w:sz="4" w:space="0" w:color="auto"/>
              <w:left w:val="single" w:sz="4" w:space="0" w:color="auto"/>
              <w:bottom w:val="single" w:sz="4" w:space="0" w:color="auto"/>
              <w:right w:val="single" w:sz="4" w:space="0" w:color="auto"/>
            </w:tcBorders>
            <w:shd w:val="clear" w:color="auto" w:fill="D9D9D9"/>
            <w:hideMark/>
          </w:tcPr>
          <w:p w14:paraId="42C50F46" w14:textId="77777777" w:rsidR="00303AB2" w:rsidRPr="001355BC" w:rsidRDefault="00303AB2" w:rsidP="009C7DB3">
            <w:pPr>
              <w:pStyle w:val="TAH"/>
              <w:spacing w:line="252" w:lineRule="auto"/>
              <w:rPr>
                <w:color w:val="FF0000"/>
                <w:lang w:val="en-US" w:eastAsia="zh-CN"/>
              </w:rPr>
            </w:pPr>
            <w:r w:rsidRPr="001355BC">
              <w:rPr>
                <w:rFonts w:eastAsiaTheme="minorEastAsia"/>
                <w:color w:val="FF0000"/>
                <w:lang w:val="en-US" w:eastAsia="zh-CN"/>
              </w:rPr>
              <w:t>OCC sequence for OCC length =2</w:t>
            </w:r>
          </w:p>
        </w:tc>
        <w:tc>
          <w:tcPr>
            <w:tcW w:w="1240" w:type="dxa"/>
            <w:tcBorders>
              <w:top w:val="single" w:sz="4" w:space="0" w:color="auto"/>
              <w:left w:val="single" w:sz="4" w:space="0" w:color="auto"/>
              <w:bottom w:val="single" w:sz="4" w:space="0" w:color="auto"/>
              <w:right w:val="single" w:sz="4" w:space="0" w:color="auto"/>
            </w:tcBorders>
            <w:shd w:val="clear" w:color="auto" w:fill="D9D9D9"/>
            <w:hideMark/>
          </w:tcPr>
          <w:p w14:paraId="1CE7BDD5" w14:textId="77777777" w:rsidR="00303AB2" w:rsidRPr="001355BC" w:rsidRDefault="00303AB2" w:rsidP="009C7DB3">
            <w:pPr>
              <w:pStyle w:val="TAH"/>
              <w:spacing w:line="252" w:lineRule="auto"/>
              <w:rPr>
                <w:color w:val="FF0000"/>
                <w:lang w:val="en-US" w:eastAsia="zh-CN"/>
              </w:rPr>
            </w:pPr>
            <w:r w:rsidRPr="001355BC">
              <w:rPr>
                <w:rFonts w:eastAsiaTheme="minorEastAsia"/>
                <w:color w:val="FF0000"/>
                <w:lang w:val="en-US" w:eastAsia="zh-CN"/>
              </w:rPr>
              <w:t>OCC sequence for OCC length =4</w:t>
            </w:r>
          </w:p>
        </w:tc>
      </w:tr>
      <w:tr w:rsidR="00303AB2" w14:paraId="055BE6EA"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68F9A433" w14:textId="77777777" w:rsidR="00303AB2" w:rsidRDefault="00303AB2" w:rsidP="009C7DB3">
            <w:pPr>
              <w:pStyle w:val="TAC"/>
              <w:spacing w:line="252" w:lineRule="auto"/>
              <w:rPr>
                <w:lang w:val="en-US" w:eastAsia="zh-CN"/>
              </w:rPr>
            </w:pPr>
            <w:r>
              <w:rPr>
                <w:lang w:val="en-US"/>
              </w:rPr>
              <w:t>0</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C1D154A"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12C6983E" w14:textId="77777777" w:rsidR="00303AB2" w:rsidRDefault="00303AB2" w:rsidP="009C7DB3">
            <w:pPr>
              <w:pStyle w:val="TAC"/>
              <w:spacing w:line="252" w:lineRule="auto"/>
              <w:rPr>
                <w:lang w:val="en-US" w:eastAsia="en-GB"/>
              </w:rPr>
            </w:pPr>
            <w:r>
              <w:rPr>
                <w:lang w:val="en-US"/>
              </w:rPr>
              <w:t>0</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7CB4CA0" w14:textId="77777777" w:rsidR="00303AB2" w:rsidRDefault="00303AB2" w:rsidP="009C7DB3">
            <w:pPr>
              <w:pStyle w:val="TAC"/>
              <w:spacing w:line="252" w:lineRule="auto"/>
              <w:rPr>
                <w:lang w:val="en-US"/>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7D47889D"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C50DDDB"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6CE11DB0"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1B65602" w14:textId="77777777" w:rsidR="00303AB2" w:rsidRDefault="00303AB2" w:rsidP="009C7DB3">
            <w:pPr>
              <w:pStyle w:val="TAC"/>
              <w:spacing w:line="252" w:lineRule="auto"/>
              <w:rPr>
                <w:lang w:val="en-US" w:eastAsia="zh-CN"/>
              </w:rPr>
            </w:pPr>
            <w:r>
              <w:rPr>
                <w:lang w:val="en-US"/>
              </w:rPr>
              <w: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B0E4AA4"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2E524D19" w14:textId="77777777" w:rsidR="00303AB2" w:rsidRDefault="00303AB2" w:rsidP="009C7DB3">
            <w:pPr>
              <w:pStyle w:val="TAC"/>
              <w:spacing w:line="252" w:lineRule="auto"/>
              <w:rPr>
                <w:lang w:val="en-US" w:eastAsia="zh-CN"/>
              </w:rPr>
            </w:pPr>
            <w:r>
              <w:rPr>
                <w:lang w:val="en-US"/>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664718E" w14:textId="77777777" w:rsidR="00303AB2" w:rsidRDefault="00303AB2" w:rsidP="009C7DB3">
            <w:pPr>
              <w:pStyle w:val="TAC"/>
              <w:spacing w:line="252" w:lineRule="auto"/>
              <w:rPr>
                <w:lang w:val="en-US" w:eastAsia="zh-CN"/>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76651446"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1EC7AA68"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0EEFA2E8"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33CD4D6" w14:textId="77777777" w:rsidR="00303AB2" w:rsidRDefault="00303AB2" w:rsidP="009C7DB3">
            <w:pPr>
              <w:pStyle w:val="TAC"/>
              <w:spacing w:line="252" w:lineRule="auto"/>
              <w:rPr>
                <w:lang w:val="en-US" w:eastAsia="zh-CN"/>
              </w:rPr>
            </w:pPr>
            <w:r>
              <w:rPr>
                <w:lang w:val="en-US"/>
              </w:rPr>
              <w:t>2</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FBDDECD"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21915C5" w14:textId="77777777" w:rsidR="00303AB2" w:rsidRDefault="00303AB2" w:rsidP="009C7DB3">
            <w:pPr>
              <w:pStyle w:val="TAC"/>
              <w:spacing w:line="252" w:lineRule="auto"/>
              <w:rPr>
                <w:lang w:val="en-US" w:eastAsia="en-GB"/>
              </w:rPr>
            </w:pPr>
            <w:r>
              <w:rPr>
                <w:lang w:val="en-US"/>
              </w:rPr>
              <w:t>2</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765025B" w14:textId="77777777" w:rsidR="00303AB2" w:rsidRDefault="00303AB2" w:rsidP="009C7DB3">
            <w:pPr>
              <w:pStyle w:val="TAC"/>
              <w:spacing w:line="252" w:lineRule="auto"/>
              <w:rPr>
                <w:lang w:val="en-US"/>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69182417"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5E2D67B0"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756A37A6"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A495B33" w14:textId="77777777" w:rsidR="00303AB2" w:rsidRDefault="00303AB2" w:rsidP="009C7DB3">
            <w:pPr>
              <w:pStyle w:val="TAC"/>
              <w:spacing w:line="252" w:lineRule="auto"/>
              <w:rPr>
                <w:lang w:val="en-US" w:eastAsia="zh-CN"/>
              </w:rPr>
            </w:pPr>
            <w:r>
              <w:rPr>
                <w:lang w:val="en-US"/>
              </w:rPr>
              <w:t>3</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B3C80DB"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2B28166B" w14:textId="77777777" w:rsidR="00303AB2" w:rsidRDefault="00303AB2" w:rsidP="009C7DB3">
            <w:pPr>
              <w:pStyle w:val="TAC"/>
              <w:spacing w:line="252" w:lineRule="auto"/>
              <w:rPr>
                <w:lang w:val="en-US" w:eastAsia="zh-CN"/>
              </w:rPr>
            </w:pPr>
            <w:r>
              <w:rPr>
                <w:lang w:val="en-US"/>
              </w:rPr>
              <w:t>3</w:t>
            </w:r>
          </w:p>
        </w:tc>
        <w:tc>
          <w:tcPr>
            <w:tcW w:w="2026" w:type="dxa"/>
            <w:tcBorders>
              <w:top w:val="single" w:sz="4" w:space="0" w:color="auto"/>
              <w:left w:val="single" w:sz="4" w:space="0" w:color="auto"/>
              <w:bottom w:val="single" w:sz="4" w:space="0" w:color="auto"/>
              <w:right w:val="single" w:sz="4" w:space="0" w:color="auto"/>
            </w:tcBorders>
            <w:vAlign w:val="center"/>
            <w:hideMark/>
          </w:tcPr>
          <w:p w14:paraId="3BF0DDF0" w14:textId="77777777" w:rsidR="00303AB2" w:rsidRDefault="00303AB2" w:rsidP="009C7DB3">
            <w:pPr>
              <w:pStyle w:val="TAC"/>
              <w:spacing w:line="252" w:lineRule="auto"/>
              <w:rPr>
                <w:lang w:val="en-US" w:eastAsia="zh-CN"/>
              </w:rPr>
            </w:pPr>
            <w:r>
              <w:rPr>
                <w:lang w:val="en-US"/>
              </w:rPr>
              <w:t>1</w:t>
            </w:r>
          </w:p>
        </w:tc>
        <w:tc>
          <w:tcPr>
            <w:tcW w:w="1194" w:type="dxa"/>
            <w:tcBorders>
              <w:top w:val="single" w:sz="4" w:space="0" w:color="auto"/>
              <w:left w:val="single" w:sz="4" w:space="0" w:color="auto"/>
              <w:bottom w:val="single" w:sz="4" w:space="0" w:color="auto"/>
              <w:right w:val="single" w:sz="4" w:space="0" w:color="auto"/>
            </w:tcBorders>
            <w:hideMark/>
          </w:tcPr>
          <w:p w14:paraId="227F1C94"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01780BD2"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00E499EE"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06E5DCA3" w14:textId="77777777" w:rsidR="00303AB2" w:rsidRDefault="00303AB2" w:rsidP="009C7DB3">
            <w:pPr>
              <w:pStyle w:val="TAC"/>
              <w:spacing w:line="252" w:lineRule="auto"/>
              <w:rPr>
                <w:lang w:val="en-US" w:eastAsia="zh-CN"/>
              </w:rPr>
            </w:pPr>
            <w:r>
              <w:rPr>
                <w:lang w:val="en-US"/>
              </w:rPr>
              <w:t>4</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B4E0580"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B35C063" w14:textId="77777777" w:rsidR="00303AB2" w:rsidRDefault="00303AB2" w:rsidP="009C7DB3">
            <w:pPr>
              <w:pStyle w:val="TAC"/>
              <w:spacing w:line="252" w:lineRule="auto"/>
              <w:rPr>
                <w:lang w:val="en-US" w:eastAsia="en-GB"/>
              </w:rPr>
            </w:pPr>
            <w:r>
              <w:rPr>
                <w:lang w:val="en-US"/>
              </w:rPr>
              <w:t>0</w:t>
            </w:r>
          </w:p>
        </w:tc>
        <w:tc>
          <w:tcPr>
            <w:tcW w:w="2026" w:type="dxa"/>
            <w:tcBorders>
              <w:top w:val="single" w:sz="4" w:space="0" w:color="auto"/>
              <w:left w:val="single" w:sz="4" w:space="0" w:color="auto"/>
              <w:bottom w:val="single" w:sz="4" w:space="0" w:color="auto"/>
              <w:right w:val="single" w:sz="4" w:space="0" w:color="auto"/>
            </w:tcBorders>
            <w:vAlign w:val="center"/>
            <w:hideMark/>
          </w:tcPr>
          <w:p w14:paraId="18227B58" w14:textId="77777777" w:rsidR="00303AB2" w:rsidRDefault="00303AB2" w:rsidP="009C7DB3">
            <w:pPr>
              <w:pStyle w:val="TAC"/>
              <w:spacing w:line="252" w:lineRule="auto"/>
              <w:rPr>
                <w:lang w:val="en-US"/>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7DE2AF97"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C771EC6"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685C5FCE"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CF1E6A6" w14:textId="77777777" w:rsidR="00303AB2" w:rsidRDefault="00303AB2" w:rsidP="009C7DB3">
            <w:pPr>
              <w:pStyle w:val="TAC"/>
              <w:spacing w:line="252" w:lineRule="auto"/>
              <w:rPr>
                <w:lang w:val="en-US" w:eastAsia="zh-CN"/>
              </w:rPr>
            </w:pPr>
            <w:r>
              <w:rPr>
                <w:lang w:val="en-US"/>
              </w:rPr>
              <w:t>5</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72A4812"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C1BB0B5" w14:textId="77777777" w:rsidR="00303AB2" w:rsidRDefault="00303AB2" w:rsidP="009C7DB3">
            <w:pPr>
              <w:pStyle w:val="TAC"/>
              <w:spacing w:line="252" w:lineRule="auto"/>
              <w:rPr>
                <w:lang w:val="en-US" w:eastAsia="zh-CN"/>
              </w:rPr>
            </w:pPr>
            <w:r>
              <w:rPr>
                <w:lang w:val="en-US"/>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0D56E540"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59A58564"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DFB2F8F"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6CDC25F9"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AD46064" w14:textId="77777777" w:rsidR="00303AB2" w:rsidRDefault="00303AB2" w:rsidP="009C7DB3">
            <w:pPr>
              <w:pStyle w:val="TAC"/>
              <w:spacing w:line="252" w:lineRule="auto"/>
              <w:rPr>
                <w:lang w:val="en-US" w:eastAsia="zh-CN"/>
              </w:rPr>
            </w:pPr>
            <w:r>
              <w:rPr>
                <w:lang w:val="en-US"/>
              </w:rPr>
              <w:t>6</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082AE27"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05FCF22" w14:textId="77777777" w:rsidR="00303AB2" w:rsidRDefault="00303AB2" w:rsidP="009C7DB3">
            <w:pPr>
              <w:pStyle w:val="TAC"/>
              <w:spacing w:line="252" w:lineRule="auto"/>
              <w:rPr>
                <w:lang w:val="en-US" w:eastAsia="zh-CN"/>
              </w:rPr>
            </w:pPr>
            <w:r>
              <w:rPr>
                <w:lang w:val="en-US"/>
              </w:rPr>
              <w:t>2</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69A1155"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F97E83F"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41B58C82"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2860FFFF"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4A9BDFD" w14:textId="77777777" w:rsidR="00303AB2" w:rsidRDefault="00303AB2" w:rsidP="009C7DB3">
            <w:pPr>
              <w:pStyle w:val="TAC"/>
              <w:spacing w:line="252" w:lineRule="auto"/>
              <w:rPr>
                <w:lang w:val="en-US" w:eastAsia="zh-CN"/>
              </w:rPr>
            </w:pPr>
            <w:r>
              <w:rPr>
                <w:lang w:val="en-US"/>
              </w:rPr>
              <w:t>7</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EEA688E" w14:textId="77777777" w:rsidR="00303AB2" w:rsidRDefault="00303AB2" w:rsidP="009C7DB3">
            <w:pPr>
              <w:pStyle w:val="TAC"/>
              <w:spacing w:line="252" w:lineRule="auto"/>
              <w:rPr>
                <w:lang w:val="en-US" w:eastAsia="en-GB"/>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1B9DAAA" w14:textId="77777777" w:rsidR="00303AB2" w:rsidRDefault="00303AB2" w:rsidP="009C7DB3">
            <w:pPr>
              <w:pStyle w:val="TAC"/>
              <w:spacing w:line="252" w:lineRule="auto"/>
              <w:rPr>
                <w:lang w:val="en-US" w:eastAsia="zh-CN"/>
              </w:rPr>
            </w:pPr>
            <w:r>
              <w:rPr>
                <w:lang w:val="en-US"/>
              </w:rPr>
              <w:t>3</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20685BF"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2F45CFFF"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24493AC9"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425F039A"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2C499E59" w14:textId="77777777" w:rsidR="00303AB2" w:rsidRDefault="00303AB2" w:rsidP="009C7DB3">
            <w:pPr>
              <w:pStyle w:val="TAC"/>
              <w:spacing w:line="252" w:lineRule="auto"/>
              <w:rPr>
                <w:lang w:val="en-US" w:eastAsia="zh-CN"/>
              </w:rPr>
            </w:pPr>
            <w:r>
              <w:rPr>
                <w:lang w:val="en-US"/>
              </w:rPr>
              <w:t>8</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F4C8577"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55A8E47F" w14:textId="77777777" w:rsidR="00303AB2" w:rsidRDefault="00303AB2" w:rsidP="009C7DB3">
            <w:pPr>
              <w:pStyle w:val="TAC"/>
              <w:spacing w:line="252" w:lineRule="auto"/>
              <w:rPr>
                <w:lang w:val="en-US" w:eastAsia="zh-CN"/>
              </w:rPr>
            </w:pPr>
            <w:r>
              <w:rPr>
                <w:lang w:val="en-US"/>
              </w:rPr>
              <w:t>4</w:t>
            </w:r>
          </w:p>
        </w:tc>
        <w:tc>
          <w:tcPr>
            <w:tcW w:w="2026" w:type="dxa"/>
            <w:tcBorders>
              <w:top w:val="single" w:sz="4" w:space="0" w:color="auto"/>
              <w:left w:val="single" w:sz="4" w:space="0" w:color="auto"/>
              <w:bottom w:val="single" w:sz="4" w:space="0" w:color="auto"/>
              <w:right w:val="single" w:sz="4" w:space="0" w:color="auto"/>
            </w:tcBorders>
            <w:vAlign w:val="center"/>
            <w:hideMark/>
          </w:tcPr>
          <w:p w14:paraId="4B52B3CD"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EC8AD3E"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33AB0156"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15EB2733"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521A1019" w14:textId="77777777" w:rsidR="00303AB2" w:rsidRDefault="00303AB2" w:rsidP="009C7DB3">
            <w:pPr>
              <w:pStyle w:val="TAC"/>
              <w:spacing w:line="252" w:lineRule="auto"/>
              <w:rPr>
                <w:lang w:val="en-US"/>
              </w:rPr>
            </w:pPr>
            <w:r>
              <w:rPr>
                <w:lang w:val="en-US"/>
              </w:rPr>
              <w:t>9</w:t>
            </w:r>
          </w:p>
        </w:tc>
        <w:tc>
          <w:tcPr>
            <w:tcW w:w="2305" w:type="dxa"/>
            <w:tcBorders>
              <w:top w:val="single" w:sz="4" w:space="0" w:color="auto"/>
              <w:left w:val="single" w:sz="4" w:space="0" w:color="auto"/>
              <w:bottom w:val="single" w:sz="4" w:space="0" w:color="auto"/>
              <w:right w:val="single" w:sz="4" w:space="0" w:color="auto"/>
            </w:tcBorders>
            <w:vAlign w:val="center"/>
            <w:hideMark/>
          </w:tcPr>
          <w:p w14:paraId="4CE8712A"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0C4A292F" w14:textId="77777777" w:rsidR="00303AB2" w:rsidRDefault="00303AB2" w:rsidP="009C7DB3">
            <w:pPr>
              <w:pStyle w:val="TAC"/>
              <w:spacing w:line="252" w:lineRule="auto"/>
              <w:rPr>
                <w:lang w:val="en-US" w:eastAsia="zh-CN"/>
              </w:rPr>
            </w:pPr>
            <w:r>
              <w:rPr>
                <w:lang w:val="en-US"/>
              </w:rPr>
              <w:t>5</w:t>
            </w:r>
          </w:p>
        </w:tc>
        <w:tc>
          <w:tcPr>
            <w:tcW w:w="2026" w:type="dxa"/>
            <w:tcBorders>
              <w:top w:val="single" w:sz="4" w:space="0" w:color="auto"/>
              <w:left w:val="single" w:sz="4" w:space="0" w:color="auto"/>
              <w:bottom w:val="single" w:sz="4" w:space="0" w:color="auto"/>
              <w:right w:val="single" w:sz="4" w:space="0" w:color="auto"/>
            </w:tcBorders>
            <w:vAlign w:val="center"/>
            <w:hideMark/>
          </w:tcPr>
          <w:p w14:paraId="141AAA26"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5DFE1E83"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8E575F5"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26F7DF2"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794B9848" w14:textId="77777777" w:rsidR="00303AB2" w:rsidRDefault="00303AB2" w:rsidP="009C7DB3">
            <w:pPr>
              <w:pStyle w:val="TAC"/>
              <w:spacing w:line="252" w:lineRule="auto"/>
              <w:rPr>
                <w:lang w:val="en-US" w:eastAsia="zh-CN"/>
              </w:rPr>
            </w:pPr>
            <w:r>
              <w:rPr>
                <w:lang w:val="en-US"/>
              </w:rPr>
              <w:t>10</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41DEA4E"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6AB29EC1" w14:textId="77777777" w:rsidR="00303AB2" w:rsidRDefault="00303AB2" w:rsidP="009C7DB3">
            <w:pPr>
              <w:pStyle w:val="TAC"/>
              <w:spacing w:line="252" w:lineRule="auto"/>
              <w:rPr>
                <w:lang w:val="en-US" w:eastAsia="zh-CN"/>
              </w:rPr>
            </w:pPr>
            <w:r>
              <w:rPr>
                <w:lang w:val="en-US"/>
              </w:rPr>
              <w:t>6</w:t>
            </w:r>
          </w:p>
        </w:tc>
        <w:tc>
          <w:tcPr>
            <w:tcW w:w="2026" w:type="dxa"/>
            <w:tcBorders>
              <w:top w:val="single" w:sz="4" w:space="0" w:color="auto"/>
              <w:left w:val="single" w:sz="4" w:space="0" w:color="auto"/>
              <w:bottom w:val="single" w:sz="4" w:space="0" w:color="auto"/>
              <w:right w:val="single" w:sz="4" w:space="0" w:color="auto"/>
            </w:tcBorders>
            <w:vAlign w:val="center"/>
            <w:hideMark/>
          </w:tcPr>
          <w:p w14:paraId="61814BF2"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84B6A17"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4031D2C4"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EE22347" w14:textId="77777777" w:rsidTr="005D73F9">
        <w:trPr>
          <w:trHeight w:val="226"/>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A3F9777" w14:textId="77777777" w:rsidR="00303AB2" w:rsidRDefault="00303AB2" w:rsidP="009C7DB3">
            <w:pPr>
              <w:pStyle w:val="TAC"/>
              <w:spacing w:line="252" w:lineRule="auto"/>
              <w:rPr>
                <w:lang w:val="en-US" w:eastAsia="zh-CN"/>
              </w:rPr>
            </w:pPr>
            <w:r>
              <w:rPr>
                <w:lang w:val="en-US"/>
              </w:rPr>
              <w:t>11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14A26EF3" w14:textId="77777777" w:rsidR="00303AB2" w:rsidRDefault="00303AB2" w:rsidP="009C7DB3">
            <w:pPr>
              <w:pStyle w:val="TAC"/>
              <w:spacing w:line="252" w:lineRule="auto"/>
              <w:rPr>
                <w:lang w:val="en-US" w:eastAsia="zh-CN"/>
              </w:rPr>
            </w:pPr>
            <w:r>
              <w:rPr>
                <w:lang w:val="en-US"/>
              </w:rPr>
              <w:t>2</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6871507" w14:textId="77777777" w:rsidR="00303AB2" w:rsidRDefault="00303AB2" w:rsidP="009C7DB3">
            <w:pPr>
              <w:pStyle w:val="TAC"/>
              <w:spacing w:line="252" w:lineRule="auto"/>
              <w:rPr>
                <w:lang w:val="en-US" w:eastAsia="zh-CN"/>
              </w:rPr>
            </w:pPr>
            <w:r>
              <w:rPr>
                <w:lang w:val="en-US"/>
              </w:rPr>
              <w:t>7</w:t>
            </w:r>
          </w:p>
        </w:tc>
        <w:tc>
          <w:tcPr>
            <w:tcW w:w="2026" w:type="dxa"/>
            <w:tcBorders>
              <w:top w:val="single" w:sz="4" w:space="0" w:color="auto"/>
              <w:left w:val="single" w:sz="4" w:space="0" w:color="auto"/>
              <w:bottom w:val="single" w:sz="4" w:space="0" w:color="auto"/>
              <w:right w:val="single" w:sz="4" w:space="0" w:color="auto"/>
            </w:tcBorders>
            <w:vAlign w:val="center"/>
            <w:hideMark/>
          </w:tcPr>
          <w:p w14:paraId="773E8295" w14:textId="77777777" w:rsidR="00303AB2" w:rsidRDefault="00303AB2" w:rsidP="009C7DB3">
            <w:pPr>
              <w:pStyle w:val="TAC"/>
              <w:spacing w:line="252" w:lineRule="auto"/>
              <w:rPr>
                <w:lang w:val="en-US" w:eastAsia="zh-CN"/>
              </w:rPr>
            </w:pPr>
            <w:r>
              <w:rPr>
                <w:lang w:val="en-US"/>
              </w:rPr>
              <w:t>2</w:t>
            </w:r>
          </w:p>
        </w:tc>
        <w:tc>
          <w:tcPr>
            <w:tcW w:w="1194" w:type="dxa"/>
            <w:tcBorders>
              <w:top w:val="single" w:sz="4" w:space="0" w:color="auto"/>
              <w:left w:val="single" w:sz="4" w:space="0" w:color="auto"/>
              <w:bottom w:val="single" w:sz="4" w:space="0" w:color="auto"/>
              <w:right w:val="single" w:sz="4" w:space="0" w:color="auto"/>
            </w:tcBorders>
            <w:hideMark/>
          </w:tcPr>
          <w:p w14:paraId="3424948D"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240" w:type="dxa"/>
            <w:tcBorders>
              <w:top w:val="single" w:sz="4" w:space="0" w:color="auto"/>
              <w:left w:val="single" w:sz="4" w:space="0" w:color="auto"/>
              <w:bottom w:val="single" w:sz="4" w:space="0" w:color="auto"/>
              <w:right w:val="single" w:sz="4" w:space="0" w:color="auto"/>
            </w:tcBorders>
            <w:hideMark/>
          </w:tcPr>
          <w:p w14:paraId="7A63B9F7"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094061C4" w14:textId="77777777" w:rsidTr="005D73F9">
        <w:trPr>
          <w:trHeight w:val="209"/>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24704006" w14:textId="77777777" w:rsidR="00303AB2" w:rsidRDefault="00303AB2" w:rsidP="009C7DB3">
            <w:pPr>
              <w:pStyle w:val="TAC"/>
              <w:spacing w:line="252" w:lineRule="auto"/>
              <w:rPr>
                <w:lang w:val="en-US" w:eastAsia="zh-CN"/>
              </w:rPr>
            </w:pPr>
            <w:r>
              <w:rPr>
                <w:lang w:val="en-US"/>
              </w:rPr>
              <w:t>12-15</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154E8DF" w14:textId="77777777" w:rsidR="00303AB2" w:rsidRDefault="00303AB2" w:rsidP="009C7DB3">
            <w:pPr>
              <w:pStyle w:val="TAC"/>
              <w:spacing w:line="252" w:lineRule="auto"/>
              <w:rPr>
                <w:lang w:val="en-US" w:eastAsia="zh-CN"/>
              </w:rPr>
            </w:pPr>
            <w:r>
              <w:rPr>
                <w:lang w:val="en-US"/>
              </w:rPr>
              <w:t>Reserved</w:t>
            </w:r>
          </w:p>
        </w:tc>
        <w:tc>
          <w:tcPr>
            <w:tcW w:w="1433" w:type="dxa"/>
            <w:tcBorders>
              <w:top w:val="single" w:sz="4" w:space="0" w:color="auto"/>
              <w:left w:val="single" w:sz="4" w:space="0" w:color="auto"/>
              <w:bottom w:val="single" w:sz="4" w:space="0" w:color="auto"/>
              <w:right w:val="single" w:sz="4" w:space="0" w:color="auto"/>
            </w:tcBorders>
            <w:vAlign w:val="center"/>
            <w:hideMark/>
          </w:tcPr>
          <w:p w14:paraId="31765973" w14:textId="77777777" w:rsidR="00303AB2" w:rsidRDefault="00303AB2" w:rsidP="009C7DB3">
            <w:pPr>
              <w:pStyle w:val="TAC"/>
              <w:spacing w:line="252" w:lineRule="auto"/>
              <w:rPr>
                <w:lang w:val="en-US" w:eastAsia="zh-CN"/>
              </w:rPr>
            </w:pPr>
            <w:r>
              <w:rPr>
                <w:lang w:val="en-US"/>
              </w:rPr>
              <w:t>Reserved</w:t>
            </w:r>
          </w:p>
        </w:tc>
        <w:tc>
          <w:tcPr>
            <w:tcW w:w="2026" w:type="dxa"/>
            <w:tcBorders>
              <w:top w:val="single" w:sz="4" w:space="0" w:color="auto"/>
              <w:left w:val="single" w:sz="4" w:space="0" w:color="auto"/>
              <w:bottom w:val="single" w:sz="4" w:space="0" w:color="auto"/>
              <w:right w:val="single" w:sz="4" w:space="0" w:color="auto"/>
            </w:tcBorders>
            <w:vAlign w:val="center"/>
            <w:hideMark/>
          </w:tcPr>
          <w:p w14:paraId="24527196" w14:textId="77777777" w:rsidR="00303AB2" w:rsidRDefault="00303AB2" w:rsidP="009C7DB3">
            <w:pPr>
              <w:pStyle w:val="TAC"/>
              <w:spacing w:line="252" w:lineRule="auto"/>
              <w:rPr>
                <w:lang w:val="en-US" w:eastAsia="zh-CN"/>
              </w:rPr>
            </w:pPr>
            <w:r>
              <w:rPr>
                <w:lang w:val="en-US"/>
              </w:rPr>
              <w:t>Reserved</w:t>
            </w:r>
          </w:p>
        </w:tc>
        <w:tc>
          <w:tcPr>
            <w:tcW w:w="1194" w:type="dxa"/>
            <w:tcBorders>
              <w:top w:val="single" w:sz="4" w:space="0" w:color="auto"/>
              <w:left w:val="single" w:sz="4" w:space="0" w:color="auto"/>
              <w:bottom w:val="single" w:sz="4" w:space="0" w:color="auto"/>
              <w:right w:val="single" w:sz="4" w:space="0" w:color="auto"/>
            </w:tcBorders>
            <w:hideMark/>
          </w:tcPr>
          <w:p w14:paraId="09DC608C" w14:textId="77777777" w:rsidR="00303AB2" w:rsidRPr="001355BC" w:rsidRDefault="00303AB2" w:rsidP="009C7DB3">
            <w:pPr>
              <w:pStyle w:val="TAC"/>
              <w:spacing w:line="252" w:lineRule="auto"/>
              <w:rPr>
                <w:color w:val="FF0000"/>
                <w:lang w:val="en-US" w:eastAsia="en-GB"/>
              </w:rPr>
            </w:pPr>
            <w:r w:rsidRPr="001355BC">
              <w:rPr>
                <w:color w:val="FF0000"/>
                <w:lang w:val="en-US"/>
              </w:rPr>
              <w:t>Reserved</w:t>
            </w:r>
          </w:p>
        </w:tc>
        <w:tc>
          <w:tcPr>
            <w:tcW w:w="1240" w:type="dxa"/>
            <w:tcBorders>
              <w:top w:val="single" w:sz="4" w:space="0" w:color="auto"/>
              <w:left w:val="single" w:sz="4" w:space="0" w:color="auto"/>
              <w:bottom w:val="single" w:sz="4" w:space="0" w:color="auto"/>
              <w:right w:val="single" w:sz="4" w:space="0" w:color="auto"/>
            </w:tcBorders>
            <w:hideMark/>
          </w:tcPr>
          <w:p w14:paraId="66709CE8" w14:textId="77777777" w:rsidR="00303AB2" w:rsidRPr="001355BC" w:rsidRDefault="00303AB2" w:rsidP="009C7DB3">
            <w:pPr>
              <w:pStyle w:val="TAC"/>
              <w:spacing w:line="252" w:lineRule="auto"/>
              <w:rPr>
                <w:color w:val="FF0000"/>
                <w:lang w:val="en-US"/>
              </w:rPr>
            </w:pPr>
            <w:r w:rsidRPr="001355BC">
              <w:rPr>
                <w:color w:val="FF0000"/>
                <w:lang w:val="en-US"/>
              </w:rPr>
              <w:t>Reserved</w:t>
            </w:r>
          </w:p>
        </w:tc>
      </w:tr>
    </w:tbl>
    <w:p w14:paraId="05F3402C" w14:textId="77777777" w:rsidR="00303AB2" w:rsidRDefault="00303AB2" w:rsidP="00303AB2">
      <w:pPr>
        <w:rPr>
          <w:sz w:val="22"/>
          <w:szCs w:val="22"/>
          <w:lang w:eastAsia="zh-CN"/>
        </w:rPr>
      </w:pPr>
    </w:p>
    <w:p w14:paraId="5FF192A7" w14:textId="77777777" w:rsidR="00303AB2" w:rsidRDefault="00303AB2" w:rsidP="005D73F9">
      <w:pPr>
        <w:pStyle w:val="0Maintext"/>
        <w:jc w:val="center"/>
        <w:rPr>
          <w:lang w:eastAsia="zh-CN"/>
        </w:rPr>
      </w:pPr>
      <w:r>
        <w:t xml:space="preserve">Table </w:t>
      </w:r>
      <w:r>
        <w:rPr>
          <w:lang w:eastAsia="zh-CN"/>
        </w:rPr>
        <w:t>7.3.1.1.2</w:t>
      </w:r>
      <w:r>
        <w:t>-</w:t>
      </w:r>
      <w:r>
        <w:rPr>
          <w:lang w:eastAsia="zh-CN"/>
        </w:rPr>
        <w:t xml:space="preserve">7A: Antenna port(s), </w:t>
      </w:r>
      <w:r>
        <w:t>transform</w:t>
      </w:r>
      <w:r>
        <w:rPr>
          <w:lang w:eastAsia="zh-CN"/>
        </w:rPr>
        <w:t xml:space="preserve"> p</w:t>
      </w:r>
      <w:r>
        <w:t>recoder</w:t>
      </w:r>
      <w:r>
        <w:rPr>
          <w:lang w:eastAsia="zh-CN"/>
        </w:rPr>
        <w:t xml:space="preserve"> is enabled, </w:t>
      </w:r>
      <w:proofErr w:type="spellStart"/>
      <w:r>
        <w:rPr>
          <w:i/>
          <w:lang w:eastAsia="zh-CN"/>
        </w:rPr>
        <w:t>dmrs-UplinkTransformPrecoding</w:t>
      </w:r>
      <w:proofErr w:type="spellEnd"/>
      <w:r>
        <w:rPr>
          <w:rFonts w:ascii="Calibri" w:hAnsi="Calibri" w:cs="Calibri"/>
          <w:i/>
          <w:szCs w:val="16"/>
        </w:rPr>
        <w:t xml:space="preserve"> </w:t>
      </w:r>
      <w:r>
        <w:rPr>
          <w:lang w:eastAsia="zh-CN"/>
        </w:rPr>
        <w:t>and</w:t>
      </w:r>
      <w:r>
        <w:rPr>
          <w:i/>
          <w:lang w:eastAsia="zh-CN"/>
        </w:rPr>
        <w:t xml:space="preserve"> tp-pi2BPSK</w:t>
      </w:r>
      <w:r>
        <w:rPr>
          <w:rFonts w:ascii="Calibri" w:hAnsi="Calibri" w:cs="Calibri"/>
          <w:i/>
          <w:szCs w:val="16"/>
        </w:rPr>
        <w:t xml:space="preserve"> </w:t>
      </w:r>
      <w:r>
        <w:rPr>
          <w:lang w:eastAsia="zh-CN"/>
        </w:rPr>
        <w:t xml:space="preserve">are both configured, </w:t>
      </w:r>
      <w:r>
        <w:rPr>
          <w:rFonts w:cs="Arial"/>
          <w:bCs/>
        </w:rPr>
        <w:t>π/2-BPSK modulation is used</w:t>
      </w:r>
      <w:r>
        <w:t>,</w:t>
      </w:r>
      <w:r>
        <w:rPr>
          <w:i/>
          <w:lang w:eastAsia="zh-CN"/>
        </w:rPr>
        <w:t xml:space="preserve"> </w:t>
      </w:r>
      <w:proofErr w:type="spellStart"/>
      <w:r>
        <w:rPr>
          <w:i/>
          <w:lang w:eastAsia="zh-CN"/>
        </w:rPr>
        <w:t>dmrs</w:t>
      </w:r>
      <w:proofErr w:type="spellEnd"/>
      <w:r>
        <w:rPr>
          <w:i/>
          <w:lang w:eastAsia="zh-CN"/>
        </w:rPr>
        <w:t xml:space="preserve">-Type=1, </w:t>
      </w:r>
      <w:proofErr w:type="spellStart"/>
      <w:r>
        <w:rPr>
          <w:i/>
          <w:lang w:eastAsia="zh-CN"/>
        </w:rPr>
        <w:t>maxLength</w:t>
      </w:r>
      <w:proofErr w:type="spellEnd"/>
      <w:r>
        <w:rPr>
          <w:i/>
          <w:lang w:eastAsia="zh-CN"/>
        </w:rPr>
        <w:t>=2</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2"/>
        <w:gridCol w:w="2257"/>
        <w:gridCol w:w="994"/>
        <w:gridCol w:w="1590"/>
        <w:gridCol w:w="1721"/>
        <w:gridCol w:w="1721"/>
      </w:tblGrid>
      <w:tr w:rsidR="00303AB2" w14:paraId="09AAE0C8" w14:textId="77777777" w:rsidTr="005D73F9">
        <w:trPr>
          <w:trHeight w:val="495"/>
          <w:jc w:val="center"/>
        </w:trPr>
        <w:tc>
          <w:tcPr>
            <w:tcW w:w="73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F31F" w14:textId="77777777" w:rsidR="00303AB2" w:rsidRDefault="00303AB2" w:rsidP="009C7DB3">
            <w:pPr>
              <w:pStyle w:val="TAH"/>
              <w:spacing w:line="252" w:lineRule="auto"/>
              <w:rPr>
                <w:lang w:val="en-US" w:eastAsia="zh-CN"/>
              </w:rPr>
            </w:pPr>
            <w:r>
              <w:rPr>
                <w:lang w:val="en-US"/>
              </w:rPr>
              <w:t>Value</w:t>
            </w:r>
          </w:p>
        </w:tc>
        <w:tc>
          <w:tcPr>
            <w:tcW w:w="22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E2E007" w14:textId="77777777" w:rsidR="00303AB2" w:rsidRDefault="00303AB2" w:rsidP="009C7DB3">
            <w:pPr>
              <w:pStyle w:val="TAH"/>
              <w:spacing w:line="252" w:lineRule="auto"/>
              <w:rPr>
                <w:lang w:val="en-US" w:eastAsia="zh-CN"/>
              </w:rPr>
            </w:pPr>
            <w:r>
              <w:rPr>
                <w:lang w:val="en-US"/>
              </w:rPr>
              <w:t xml:space="preserve">Number of </w:t>
            </w:r>
            <w:r>
              <w:rPr>
                <w:lang w:val="en-US" w:eastAsia="zh-CN"/>
              </w:rPr>
              <w:t xml:space="preserve">DMRS </w:t>
            </w:r>
            <w:r>
              <w:rPr>
                <w:lang w:val="en-US"/>
              </w:rPr>
              <w:t>CDM group(s)</w:t>
            </w:r>
            <w:r>
              <w:rPr>
                <w:lang w:val="en-US" w:eastAsia="zh-CN"/>
              </w:rPr>
              <w:t xml:space="preserve"> without data</w:t>
            </w:r>
            <w:r>
              <w:rPr>
                <w:lang w:val="en-US"/>
              </w:rPr>
              <w:t xml:space="preserve"> </w:t>
            </w:r>
          </w:p>
        </w:tc>
        <w:tc>
          <w:tcPr>
            <w:tcW w:w="9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9385F" w14:textId="77777777" w:rsidR="00303AB2" w:rsidRDefault="00303AB2" w:rsidP="009C7DB3">
            <w:pPr>
              <w:pStyle w:val="TAH"/>
              <w:spacing w:line="252" w:lineRule="auto"/>
              <w:rPr>
                <w:lang w:val="en-US" w:eastAsia="en-US"/>
              </w:rPr>
            </w:pPr>
            <w:r>
              <w:rPr>
                <w:lang w:val="en-US"/>
              </w:rPr>
              <w:t>DMRS port(s)</w:t>
            </w:r>
          </w:p>
        </w:tc>
        <w:tc>
          <w:tcPr>
            <w:tcW w:w="15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B46775" w14:textId="77777777" w:rsidR="00303AB2" w:rsidRDefault="00303AB2" w:rsidP="009C7DB3">
            <w:pPr>
              <w:pStyle w:val="TAH"/>
              <w:spacing w:line="252" w:lineRule="auto"/>
              <w:rPr>
                <w:lang w:val="en-US" w:eastAsia="zh-CN"/>
              </w:rPr>
            </w:pPr>
            <w:r>
              <w:rPr>
                <w:lang w:val="en-US" w:eastAsia="zh-CN"/>
              </w:rPr>
              <w:t>Number of f</w:t>
            </w:r>
            <w:r>
              <w:rPr>
                <w:lang w:val="en-US"/>
              </w:rPr>
              <w:t>ront-load symbol</w:t>
            </w:r>
            <w:r>
              <w:rPr>
                <w:lang w:val="en-US" w:eastAsia="zh-CN"/>
              </w:rPr>
              <w:t>s</w:t>
            </w:r>
          </w:p>
        </w:tc>
        <w:tc>
          <w:tcPr>
            <w:tcW w:w="1721" w:type="dxa"/>
            <w:tcBorders>
              <w:top w:val="single" w:sz="4" w:space="0" w:color="auto"/>
              <w:left w:val="single" w:sz="4" w:space="0" w:color="auto"/>
              <w:bottom w:val="single" w:sz="4" w:space="0" w:color="auto"/>
              <w:right w:val="single" w:sz="4" w:space="0" w:color="auto"/>
            </w:tcBorders>
            <w:shd w:val="clear" w:color="auto" w:fill="D9D9D9"/>
            <w:hideMark/>
          </w:tcPr>
          <w:p w14:paraId="78F1D043" w14:textId="77777777" w:rsidR="00303AB2" w:rsidRPr="001355BC" w:rsidRDefault="00303AB2" w:rsidP="009C7DB3">
            <w:pPr>
              <w:pStyle w:val="TAH"/>
              <w:spacing w:line="252" w:lineRule="auto"/>
              <w:rPr>
                <w:color w:val="FF0000"/>
                <w:lang w:val="en-US" w:eastAsia="zh-CN"/>
              </w:rPr>
            </w:pPr>
            <w:r w:rsidRPr="001355BC">
              <w:rPr>
                <w:rFonts w:eastAsiaTheme="minorEastAsia"/>
                <w:color w:val="FF0000"/>
                <w:lang w:val="en-US" w:eastAsia="zh-CN"/>
              </w:rPr>
              <w:t>OCC sequence for OCC length =2</w:t>
            </w:r>
          </w:p>
        </w:tc>
        <w:tc>
          <w:tcPr>
            <w:tcW w:w="1721" w:type="dxa"/>
            <w:tcBorders>
              <w:top w:val="single" w:sz="4" w:space="0" w:color="auto"/>
              <w:left w:val="single" w:sz="4" w:space="0" w:color="auto"/>
              <w:bottom w:val="single" w:sz="4" w:space="0" w:color="auto"/>
              <w:right w:val="single" w:sz="4" w:space="0" w:color="auto"/>
            </w:tcBorders>
            <w:shd w:val="clear" w:color="auto" w:fill="D9D9D9"/>
            <w:hideMark/>
          </w:tcPr>
          <w:p w14:paraId="6FCF9598" w14:textId="77777777" w:rsidR="00303AB2" w:rsidRPr="001355BC" w:rsidRDefault="00303AB2" w:rsidP="009C7DB3">
            <w:pPr>
              <w:pStyle w:val="TAH"/>
              <w:spacing w:line="252" w:lineRule="auto"/>
              <w:rPr>
                <w:color w:val="FF0000"/>
                <w:lang w:val="en-US" w:eastAsia="zh-CN"/>
              </w:rPr>
            </w:pPr>
            <w:r w:rsidRPr="001355BC">
              <w:rPr>
                <w:rFonts w:eastAsiaTheme="minorEastAsia"/>
                <w:color w:val="FF0000"/>
                <w:lang w:val="en-US" w:eastAsia="zh-CN"/>
              </w:rPr>
              <w:t>OCC sequence for OCC length =4</w:t>
            </w:r>
          </w:p>
        </w:tc>
      </w:tr>
      <w:tr w:rsidR="00303AB2" w14:paraId="77846C43"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7B7E162B" w14:textId="77777777" w:rsidR="00303AB2" w:rsidRDefault="00303AB2" w:rsidP="009C7DB3">
            <w:pPr>
              <w:pStyle w:val="TAC"/>
              <w:spacing w:line="252" w:lineRule="auto"/>
              <w:rPr>
                <w:lang w:val="en-US" w:eastAsia="zh-CN"/>
              </w:rPr>
            </w:pPr>
            <w:r>
              <w:rPr>
                <w:lang w:val="en-US"/>
              </w:rPr>
              <w:t>0</w:t>
            </w:r>
          </w:p>
        </w:tc>
        <w:tc>
          <w:tcPr>
            <w:tcW w:w="2258" w:type="dxa"/>
            <w:tcBorders>
              <w:top w:val="single" w:sz="4" w:space="0" w:color="auto"/>
              <w:left w:val="single" w:sz="4" w:space="0" w:color="auto"/>
              <w:bottom w:val="single" w:sz="4" w:space="0" w:color="auto"/>
              <w:right w:val="single" w:sz="4" w:space="0" w:color="auto"/>
            </w:tcBorders>
            <w:vAlign w:val="center"/>
            <w:hideMark/>
          </w:tcPr>
          <w:p w14:paraId="2F2574B2"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AFA9AEB" w14:textId="77777777" w:rsidR="00303AB2" w:rsidRDefault="00303AB2" w:rsidP="009C7DB3">
            <w:pPr>
              <w:pStyle w:val="TAC"/>
              <w:spacing w:line="252" w:lineRule="auto"/>
              <w:rPr>
                <w:lang w:val="en-US" w:eastAsia="en-GB"/>
              </w:rPr>
            </w:pPr>
            <w:r>
              <w:rPr>
                <w:lang w:val="en-US"/>
              </w:rPr>
              <w:t xml:space="preserve">0,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B160370" w14:textId="77777777" w:rsidR="00303AB2" w:rsidRDefault="00303AB2" w:rsidP="009C7DB3">
            <w:pPr>
              <w:pStyle w:val="TAC"/>
              <w:spacing w:line="252" w:lineRule="auto"/>
              <w:rPr>
                <w:lang w:val="en-US"/>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668E9FE6"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08992DF3"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62D6EE4"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E3A2DE4" w14:textId="77777777" w:rsidR="00303AB2" w:rsidRDefault="00303AB2" w:rsidP="009C7DB3">
            <w:pPr>
              <w:pStyle w:val="TAC"/>
              <w:spacing w:line="252" w:lineRule="auto"/>
              <w:rPr>
                <w:lang w:val="en-US" w:eastAsia="zh-CN"/>
              </w:rPr>
            </w:pPr>
            <w:r>
              <w:rPr>
                <w:lang w:val="en-US"/>
              </w:rPr>
              <w:t>1</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8FF5EDF"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7E738B9" w14:textId="77777777" w:rsidR="00303AB2" w:rsidRDefault="00303AB2" w:rsidP="009C7DB3">
            <w:pPr>
              <w:pStyle w:val="TAC"/>
              <w:spacing w:line="252" w:lineRule="auto"/>
              <w:rPr>
                <w:lang w:val="en-US" w:eastAsia="zh-CN"/>
              </w:rPr>
            </w:pPr>
            <w:r>
              <w:rPr>
                <w:lang w:val="en-US"/>
              </w:rPr>
              <w:t xml:space="preserve">0,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77F564" w14:textId="77777777" w:rsidR="00303AB2" w:rsidRDefault="00303AB2" w:rsidP="009C7DB3">
            <w:pPr>
              <w:pStyle w:val="TAC"/>
              <w:spacing w:line="252" w:lineRule="auto"/>
              <w:rPr>
                <w:lang w:val="en-US" w:eastAsia="zh-CN"/>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710DAB2E"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346D0A35"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DCCBE87"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804004A" w14:textId="77777777" w:rsidR="00303AB2" w:rsidRDefault="00303AB2" w:rsidP="009C7DB3">
            <w:pPr>
              <w:pStyle w:val="TAC"/>
              <w:spacing w:line="252" w:lineRule="auto"/>
              <w:rPr>
                <w:lang w:val="en-US" w:eastAsia="zh-CN"/>
              </w:rPr>
            </w:pPr>
            <w:r>
              <w:rPr>
                <w:lang w:val="en-US"/>
              </w:rPr>
              <w:t>2</w:t>
            </w:r>
          </w:p>
        </w:tc>
        <w:tc>
          <w:tcPr>
            <w:tcW w:w="2258" w:type="dxa"/>
            <w:tcBorders>
              <w:top w:val="single" w:sz="4" w:space="0" w:color="auto"/>
              <w:left w:val="single" w:sz="4" w:space="0" w:color="auto"/>
              <w:bottom w:val="single" w:sz="4" w:space="0" w:color="auto"/>
              <w:right w:val="single" w:sz="4" w:space="0" w:color="auto"/>
            </w:tcBorders>
            <w:vAlign w:val="center"/>
            <w:hideMark/>
          </w:tcPr>
          <w:p w14:paraId="3C8BDA18"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5C3AA1EF" w14:textId="77777777" w:rsidR="00303AB2" w:rsidRDefault="00303AB2" w:rsidP="009C7DB3">
            <w:pPr>
              <w:pStyle w:val="TAC"/>
              <w:spacing w:line="252" w:lineRule="auto"/>
              <w:rPr>
                <w:lang w:val="en-US" w:eastAsia="en-GB"/>
              </w:rPr>
            </w:pPr>
            <w:r>
              <w:rPr>
                <w:lang w:val="en-US"/>
              </w:rPr>
              <w:t xml:space="preserve">2,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0633826" w14:textId="77777777" w:rsidR="00303AB2" w:rsidRDefault="00303AB2" w:rsidP="009C7DB3">
            <w:pPr>
              <w:pStyle w:val="TAC"/>
              <w:spacing w:line="252" w:lineRule="auto"/>
              <w:rPr>
                <w:lang w:val="en-US"/>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096DD9FB"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650334C"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28982502"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2B62BAB" w14:textId="77777777" w:rsidR="00303AB2" w:rsidRDefault="00303AB2" w:rsidP="009C7DB3">
            <w:pPr>
              <w:pStyle w:val="TAC"/>
              <w:spacing w:line="252" w:lineRule="auto"/>
              <w:rPr>
                <w:lang w:val="en-US" w:eastAsia="zh-CN"/>
              </w:rPr>
            </w:pPr>
            <w:r>
              <w:rPr>
                <w:lang w:val="en-US"/>
              </w:rPr>
              <w:t>3</w:t>
            </w:r>
          </w:p>
        </w:tc>
        <w:tc>
          <w:tcPr>
            <w:tcW w:w="2258" w:type="dxa"/>
            <w:tcBorders>
              <w:top w:val="single" w:sz="4" w:space="0" w:color="auto"/>
              <w:left w:val="single" w:sz="4" w:space="0" w:color="auto"/>
              <w:bottom w:val="single" w:sz="4" w:space="0" w:color="auto"/>
              <w:right w:val="single" w:sz="4" w:space="0" w:color="auto"/>
            </w:tcBorders>
            <w:vAlign w:val="center"/>
            <w:hideMark/>
          </w:tcPr>
          <w:p w14:paraId="71B604CD"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E329D3" w14:textId="77777777" w:rsidR="00303AB2" w:rsidRDefault="00303AB2" w:rsidP="009C7DB3">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BC87F83" w14:textId="77777777" w:rsidR="00303AB2" w:rsidRDefault="00303AB2" w:rsidP="009C7DB3">
            <w:pPr>
              <w:pStyle w:val="TAC"/>
              <w:spacing w:line="252" w:lineRule="auto"/>
              <w:rPr>
                <w:lang w:val="en-US" w:eastAsia="zh-CN"/>
              </w:rPr>
            </w:pPr>
            <w:r>
              <w:rPr>
                <w:lang w:val="en-US"/>
              </w:rPr>
              <w:t>1</w:t>
            </w:r>
          </w:p>
        </w:tc>
        <w:tc>
          <w:tcPr>
            <w:tcW w:w="1721" w:type="dxa"/>
            <w:tcBorders>
              <w:top w:val="single" w:sz="4" w:space="0" w:color="auto"/>
              <w:left w:val="single" w:sz="4" w:space="0" w:color="auto"/>
              <w:bottom w:val="single" w:sz="4" w:space="0" w:color="auto"/>
              <w:right w:val="single" w:sz="4" w:space="0" w:color="auto"/>
            </w:tcBorders>
            <w:hideMark/>
          </w:tcPr>
          <w:p w14:paraId="75D081CE"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B10A509"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36EF9A05"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303AB2" w:rsidRDefault="00303AB2" w:rsidP="009C7DB3">
            <w:pPr>
              <w:pStyle w:val="TAC"/>
              <w:spacing w:line="252" w:lineRule="auto"/>
              <w:rPr>
                <w:lang w:val="en-US" w:eastAsia="zh-CN"/>
              </w:rPr>
            </w:pPr>
            <w:r>
              <w:rPr>
                <w:lang w:val="en-US"/>
              </w:rPr>
              <w:t>4</w:t>
            </w:r>
          </w:p>
        </w:tc>
        <w:tc>
          <w:tcPr>
            <w:tcW w:w="2258" w:type="dxa"/>
            <w:tcBorders>
              <w:top w:val="single" w:sz="4" w:space="0" w:color="auto"/>
              <w:left w:val="single" w:sz="4" w:space="0" w:color="auto"/>
              <w:bottom w:val="single" w:sz="4" w:space="0" w:color="auto"/>
              <w:right w:val="single" w:sz="4" w:space="0" w:color="auto"/>
            </w:tcBorders>
            <w:vAlign w:val="center"/>
            <w:hideMark/>
          </w:tcPr>
          <w:p w14:paraId="3022898C"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0392A8" w14:textId="77777777" w:rsidR="00303AB2" w:rsidRDefault="00303AB2" w:rsidP="009C7DB3">
            <w:pPr>
              <w:pStyle w:val="TAC"/>
              <w:spacing w:line="252" w:lineRule="auto"/>
              <w:rPr>
                <w:lang w:val="en-US" w:eastAsia="en-GB"/>
              </w:rPr>
            </w:pPr>
            <w:r>
              <w:rPr>
                <w:lang w:val="en-US"/>
              </w:rPr>
              <w:t xml:space="preserve">0,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C1E05DA" w14:textId="77777777" w:rsidR="00303AB2" w:rsidRDefault="00303AB2" w:rsidP="009C7DB3">
            <w:pPr>
              <w:pStyle w:val="TAC"/>
              <w:spacing w:line="252" w:lineRule="auto"/>
              <w:rPr>
                <w:lang w:val="en-US"/>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26D37FB2"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1AD6A11D"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5244AD32"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0F48C68" w14:textId="77777777" w:rsidR="00303AB2" w:rsidRDefault="00303AB2" w:rsidP="009C7DB3">
            <w:pPr>
              <w:pStyle w:val="TAC"/>
              <w:spacing w:line="252" w:lineRule="auto"/>
              <w:rPr>
                <w:lang w:val="en-US" w:eastAsia="zh-CN"/>
              </w:rPr>
            </w:pPr>
            <w:r>
              <w:rPr>
                <w:lang w:val="en-US"/>
              </w:rPr>
              <w:t>5</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0BB3C68"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A095EB1" w14:textId="77777777" w:rsidR="00303AB2" w:rsidRDefault="00303AB2" w:rsidP="009C7DB3">
            <w:pPr>
              <w:pStyle w:val="TAC"/>
              <w:spacing w:line="252" w:lineRule="auto"/>
              <w:rPr>
                <w:lang w:val="en-US" w:eastAsia="zh-CN"/>
              </w:rPr>
            </w:pPr>
            <w:r>
              <w:rPr>
                <w:lang w:val="en-US"/>
              </w:rPr>
              <w:t xml:space="preserve">0,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48257E9"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3773548B"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E7F3C99"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221EF6D1"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FB53B6B" w14:textId="77777777" w:rsidR="00303AB2" w:rsidRDefault="00303AB2" w:rsidP="009C7DB3">
            <w:pPr>
              <w:pStyle w:val="TAC"/>
              <w:spacing w:line="252" w:lineRule="auto"/>
              <w:rPr>
                <w:lang w:val="en-US" w:eastAsia="zh-CN"/>
              </w:rPr>
            </w:pPr>
            <w:r>
              <w:rPr>
                <w:lang w:val="en-US"/>
              </w:rPr>
              <w:t>6</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6B5530F"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5404277" w14:textId="77777777" w:rsidR="00303AB2" w:rsidRDefault="00303AB2" w:rsidP="009C7DB3">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D4284CF"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4BEDA7CE"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774B62EC"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3712723F"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8EF65CD" w14:textId="77777777" w:rsidR="00303AB2" w:rsidRDefault="00303AB2" w:rsidP="009C7DB3">
            <w:pPr>
              <w:pStyle w:val="TAC"/>
              <w:spacing w:line="252" w:lineRule="auto"/>
              <w:rPr>
                <w:lang w:val="en-US" w:eastAsia="zh-CN"/>
              </w:rPr>
            </w:pPr>
            <w:r>
              <w:rPr>
                <w:lang w:val="en-US"/>
              </w:rPr>
              <w:t>7</w:t>
            </w:r>
          </w:p>
        </w:tc>
        <w:tc>
          <w:tcPr>
            <w:tcW w:w="2258" w:type="dxa"/>
            <w:tcBorders>
              <w:top w:val="single" w:sz="4" w:space="0" w:color="auto"/>
              <w:left w:val="single" w:sz="4" w:space="0" w:color="auto"/>
              <w:bottom w:val="single" w:sz="4" w:space="0" w:color="auto"/>
              <w:right w:val="single" w:sz="4" w:space="0" w:color="auto"/>
            </w:tcBorders>
            <w:vAlign w:val="center"/>
            <w:hideMark/>
          </w:tcPr>
          <w:p w14:paraId="332133F4" w14:textId="77777777" w:rsidR="00303AB2" w:rsidRDefault="00303AB2" w:rsidP="009C7DB3">
            <w:pPr>
              <w:pStyle w:val="TAC"/>
              <w:spacing w:line="252" w:lineRule="auto"/>
              <w:rPr>
                <w:lang w:val="en-US" w:eastAsia="en-GB"/>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D2E040" w14:textId="77777777" w:rsidR="00303AB2" w:rsidRDefault="00303AB2" w:rsidP="009C7DB3">
            <w:pPr>
              <w:pStyle w:val="TAC"/>
              <w:spacing w:line="252" w:lineRule="auto"/>
              <w:rPr>
                <w:lang w:val="en-US" w:eastAsia="zh-CN"/>
              </w:rPr>
            </w:pPr>
            <w:r>
              <w:rPr>
                <w:lang w:val="en-US"/>
              </w:rPr>
              <w:t xml:space="preserve">2,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3F1AB1B"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693DD298"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03C4FC5F"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78419C27"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59B5BB65" w14:textId="77777777" w:rsidR="00303AB2" w:rsidRDefault="00303AB2" w:rsidP="009C7DB3">
            <w:pPr>
              <w:pStyle w:val="TAC"/>
              <w:spacing w:line="252" w:lineRule="auto"/>
              <w:rPr>
                <w:lang w:val="en-US" w:eastAsia="zh-CN"/>
              </w:rPr>
            </w:pPr>
            <w:r>
              <w:rPr>
                <w:lang w:val="en-US"/>
              </w:rPr>
              <w:t>8</w:t>
            </w:r>
          </w:p>
        </w:tc>
        <w:tc>
          <w:tcPr>
            <w:tcW w:w="2258" w:type="dxa"/>
            <w:tcBorders>
              <w:top w:val="single" w:sz="4" w:space="0" w:color="auto"/>
              <w:left w:val="single" w:sz="4" w:space="0" w:color="auto"/>
              <w:bottom w:val="single" w:sz="4" w:space="0" w:color="auto"/>
              <w:right w:val="single" w:sz="4" w:space="0" w:color="auto"/>
            </w:tcBorders>
            <w:vAlign w:val="center"/>
            <w:hideMark/>
          </w:tcPr>
          <w:p w14:paraId="2BE2E9BC"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3B2D952F" w14:textId="77777777" w:rsidR="00303AB2" w:rsidRDefault="00303AB2" w:rsidP="009C7DB3">
            <w:pPr>
              <w:pStyle w:val="TAC"/>
              <w:spacing w:line="252" w:lineRule="auto"/>
              <w:rPr>
                <w:lang w:val="en-US" w:eastAsia="zh-CN"/>
              </w:rPr>
            </w:pPr>
            <w:r>
              <w:rPr>
                <w:lang w:val="en-US"/>
              </w:rPr>
              <w:t xml:space="preserve">4,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EC0F547"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2B8E9064"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17461FE0"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0540A91A"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081084D3" w14:textId="77777777" w:rsidR="00303AB2" w:rsidRDefault="00303AB2" w:rsidP="009C7DB3">
            <w:pPr>
              <w:pStyle w:val="TAC"/>
              <w:spacing w:line="252" w:lineRule="auto"/>
              <w:rPr>
                <w:lang w:val="en-US"/>
              </w:rPr>
            </w:pPr>
            <w:r>
              <w:rPr>
                <w:lang w:val="en-US"/>
              </w:rPr>
              <w:t>9</w:t>
            </w:r>
          </w:p>
        </w:tc>
        <w:tc>
          <w:tcPr>
            <w:tcW w:w="2258" w:type="dxa"/>
            <w:tcBorders>
              <w:top w:val="single" w:sz="4" w:space="0" w:color="auto"/>
              <w:left w:val="single" w:sz="4" w:space="0" w:color="auto"/>
              <w:bottom w:val="single" w:sz="4" w:space="0" w:color="auto"/>
              <w:right w:val="single" w:sz="4" w:space="0" w:color="auto"/>
            </w:tcBorders>
            <w:vAlign w:val="center"/>
            <w:hideMark/>
          </w:tcPr>
          <w:p w14:paraId="7CC4417B"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010F9AE" w14:textId="77777777" w:rsidR="00303AB2" w:rsidRDefault="00303AB2" w:rsidP="009C7DB3">
            <w:pPr>
              <w:pStyle w:val="TAC"/>
              <w:spacing w:line="252" w:lineRule="auto"/>
              <w:rPr>
                <w:lang w:val="en-US" w:eastAsia="zh-CN"/>
              </w:rPr>
            </w:pPr>
            <w:r>
              <w:rPr>
                <w:lang w:val="en-US"/>
              </w:rPr>
              <w:t xml:space="preserve">4,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647548F"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2983F5AD"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4674ADE9"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4556EF88"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1CA3FBAD" w14:textId="77777777" w:rsidR="00303AB2" w:rsidRDefault="00303AB2" w:rsidP="009C7DB3">
            <w:pPr>
              <w:pStyle w:val="TAC"/>
              <w:spacing w:line="252" w:lineRule="auto"/>
              <w:rPr>
                <w:lang w:val="en-US" w:eastAsia="zh-CN"/>
              </w:rPr>
            </w:pPr>
            <w:r>
              <w:rPr>
                <w:lang w:val="en-US"/>
              </w:rPr>
              <w:lastRenderedPageBreak/>
              <w:t>10</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9FADC49"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07E1BE74" w14:textId="77777777" w:rsidR="00303AB2" w:rsidRDefault="00303AB2" w:rsidP="009C7DB3">
            <w:pPr>
              <w:pStyle w:val="TAC"/>
              <w:spacing w:line="252" w:lineRule="auto"/>
              <w:rPr>
                <w:lang w:val="en-US" w:eastAsia="zh-CN"/>
              </w:rPr>
            </w:pPr>
            <w:r>
              <w:rPr>
                <w:lang w:val="en-US"/>
              </w:rPr>
              <w:t xml:space="preserve">6, </w:t>
            </w:r>
            <w:proofErr w:type="spellStart"/>
            <w:r>
              <w:rPr>
                <w:lang w:val="en-US"/>
              </w:rPr>
              <w:t>n</w:t>
            </w:r>
            <w:r>
              <w:rPr>
                <w:vertAlign w:val="subscript"/>
                <w:lang w:val="en-US"/>
              </w:rPr>
              <w:t>SCID</w:t>
            </w:r>
            <w:proofErr w:type="spellEnd"/>
            <w:r>
              <w:rPr>
                <w:lang w:val="en-US"/>
              </w:rPr>
              <w:t>= 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A542B20"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0A07534E"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5613815F"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020E5696" w14:textId="77777777" w:rsidTr="005D73F9">
        <w:trPr>
          <w:trHeight w:val="246"/>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332FFBF7" w14:textId="77777777" w:rsidR="00303AB2" w:rsidRDefault="00303AB2" w:rsidP="009C7DB3">
            <w:pPr>
              <w:pStyle w:val="TAC"/>
              <w:spacing w:line="252" w:lineRule="auto"/>
              <w:rPr>
                <w:lang w:val="en-US" w:eastAsia="zh-CN"/>
              </w:rPr>
            </w:pPr>
            <w:r>
              <w:rPr>
                <w:lang w:val="en-US"/>
              </w:rPr>
              <w:t>11</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2E1F81D" w14:textId="77777777" w:rsidR="00303AB2" w:rsidRDefault="00303AB2" w:rsidP="009C7DB3">
            <w:pPr>
              <w:pStyle w:val="TAC"/>
              <w:spacing w:line="252" w:lineRule="auto"/>
              <w:rPr>
                <w:lang w:val="en-US" w:eastAsia="zh-CN"/>
              </w:rPr>
            </w:pPr>
            <w:r>
              <w:rPr>
                <w:lang w:val="en-US"/>
              </w:rPr>
              <w:t>2</w:t>
            </w:r>
          </w:p>
        </w:tc>
        <w:tc>
          <w:tcPr>
            <w:tcW w:w="994" w:type="dxa"/>
            <w:tcBorders>
              <w:top w:val="single" w:sz="4" w:space="0" w:color="auto"/>
              <w:left w:val="single" w:sz="4" w:space="0" w:color="auto"/>
              <w:bottom w:val="single" w:sz="4" w:space="0" w:color="auto"/>
              <w:right w:val="single" w:sz="4" w:space="0" w:color="auto"/>
            </w:tcBorders>
            <w:vAlign w:val="center"/>
            <w:hideMark/>
          </w:tcPr>
          <w:p w14:paraId="41F85204" w14:textId="77777777" w:rsidR="00303AB2" w:rsidRDefault="00303AB2" w:rsidP="009C7DB3">
            <w:pPr>
              <w:pStyle w:val="TAC"/>
              <w:spacing w:line="252" w:lineRule="auto"/>
              <w:rPr>
                <w:lang w:val="en-US" w:eastAsia="zh-CN"/>
              </w:rPr>
            </w:pPr>
            <w:r>
              <w:rPr>
                <w:lang w:val="en-US"/>
              </w:rPr>
              <w:t xml:space="preserve">6, </w:t>
            </w:r>
            <w:proofErr w:type="spellStart"/>
            <w:r>
              <w:rPr>
                <w:lang w:val="en-US"/>
              </w:rPr>
              <w:t>n</w:t>
            </w:r>
            <w:r>
              <w:rPr>
                <w:vertAlign w:val="subscript"/>
                <w:lang w:val="en-US"/>
              </w:rPr>
              <w:t>SCID</w:t>
            </w:r>
            <w:proofErr w:type="spellEnd"/>
            <w:r>
              <w:rPr>
                <w:lang w:val="en-US"/>
              </w:rPr>
              <w:t>= 1</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E6F495A" w14:textId="77777777" w:rsidR="00303AB2" w:rsidRDefault="00303AB2" w:rsidP="009C7DB3">
            <w:pPr>
              <w:pStyle w:val="TAC"/>
              <w:spacing w:line="252" w:lineRule="auto"/>
              <w:rPr>
                <w:lang w:val="en-US" w:eastAsia="zh-CN"/>
              </w:rPr>
            </w:pPr>
            <w:r>
              <w:rPr>
                <w:lang w:val="en-US"/>
              </w:rPr>
              <w:t>2</w:t>
            </w:r>
          </w:p>
        </w:tc>
        <w:tc>
          <w:tcPr>
            <w:tcW w:w="1721" w:type="dxa"/>
            <w:tcBorders>
              <w:top w:val="single" w:sz="4" w:space="0" w:color="auto"/>
              <w:left w:val="single" w:sz="4" w:space="0" w:color="auto"/>
              <w:bottom w:val="single" w:sz="4" w:space="0" w:color="auto"/>
              <w:right w:val="single" w:sz="4" w:space="0" w:color="auto"/>
            </w:tcBorders>
            <w:hideMark/>
          </w:tcPr>
          <w:p w14:paraId="3E5E0319" w14:textId="77777777" w:rsidR="00303AB2" w:rsidRPr="001355BC" w:rsidRDefault="00303AB2" w:rsidP="009C7DB3">
            <w:pPr>
              <w:pStyle w:val="TAC"/>
              <w:spacing w:line="252" w:lineRule="auto"/>
              <w:rPr>
                <w:color w:val="FF0000"/>
                <w:lang w:val="en-US" w:eastAsia="en-GB"/>
              </w:rPr>
            </w:pPr>
            <w:r w:rsidRPr="001355BC">
              <w:rPr>
                <w:rFonts w:eastAsiaTheme="minorEastAsia"/>
                <w:color w:val="FF0000"/>
                <w:lang w:val="en-US" w:eastAsia="zh-CN"/>
              </w:rPr>
              <w:t>[1 -1]</w:t>
            </w:r>
          </w:p>
        </w:tc>
        <w:tc>
          <w:tcPr>
            <w:tcW w:w="1721" w:type="dxa"/>
            <w:tcBorders>
              <w:top w:val="single" w:sz="4" w:space="0" w:color="auto"/>
              <w:left w:val="single" w:sz="4" w:space="0" w:color="auto"/>
              <w:bottom w:val="single" w:sz="4" w:space="0" w:color="auto"/>
              <w:right w:val="single" w:sz="4" w:space="0" w:color="auto"/>
            </w:tcBorders>
            <w:hideMark/>
          </w:tcPr>
          <w:p w14:paraId="37A9A43C" w14:textId="77777777" w:rsidR="00303AB2" w:rsidRPr="001355BC" w:rsidRDefault="00303AB2" w:rsidP="009C7DB3">
            <w:pPr>
              <w:pStyle w:val="TAC"/>
              <w:spacing w:line="252" w:lineRule="auto"/>
              <w:rPr>
                <w:color w:val="FF0000"/>
                <w:lang w:val="en-US"/>
              </w:rPr>
            </w:pPr>
            <w:r w:rsidRPr="001355BC">
              <w:rPr>
                <w:rFonts w:eastAsiaTheme="minorEastAsia"/>
                <w:color w:val="FF0000"/>
                <w:lang w:val="en-US" w:eastAsia="zh-CN"/>
              </w:rPr>
              <w:t>[1 -1 -1 1]</w:t>
            </w:r>
          </w:p>
        </w:tc>
      </w:tr>
      <w:tr w:rsidR="00303AB2" w14:paraId="7A249D08" w14:textId="77777777" w:rsidTr="005D73F9">
        <w:trPr>
          <w:trHeight w:val="224"/>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7B1C6239" w14:textId="77777777" w:rsidR="00303AB2" w:rsidRDefault="00303AB2" w:rsidP="009C7DB3">
            <w:pPr>
              <w:pStyle w:val="TAC"/>
              <w:spacing w:line="252" w:lineRule="auto"/>
              <w:rPr>
                <w:lang w:val="en-US" w:eastAsia="zh-CN"/>
              </w:rPr>
            </w:pPr>
            <w:r>
              <w:rPr>
                <w:lang w:val="en-US"/>
              </w:rPr>
              <w:t>12-15</w:t>
            </w:r>
          </w:p>
        </w:tc>
        <w:tc>
          <w:tcPr>
            <w:tcW w:w="2258" w:type="dxa"/>
            <w:tcBorders>
              <w:top w:val="single" w:sz="4" w:space="0" w:color="auto"/>
              <w:left w:val="single" w:sz="4" w:space="0" w:color="auto"/>
              <w:bottom w:val="single" w:sz="4" w:space="0" w:color="auto"/>
              <w:right w:val="single" w:sz="4" w:space="0" w:color="auto"/>
            </w:tcBorders>
            <w:vAlign w:val="center"/>
            <w:hideMark/>
          </w:tcPr>
          <w:p w14:paraId="0AF12B95" w14:textId="77777777" w:rsidR="00303AB2" w:rsidRDefault="00303AB2" w:rsidP="009C7DB3">
            <w:pPr>
              <w:pStyle w:val="TAC"/>
              <w:spacing w:line="252" w:lineRule="auto"/>
              <w:rPr>
                <w:lang w:val="en-US" w:eastAsia="zh-CN"/>
              </w:rPr>
            </w:pPr>
            <w:r>
              <w:rPr>
                <w:lang w:val="en-US"/>
              </w:rPr>
              <w:t>Reserved</w:t>
            </w:r>
          </w:p>
        </w:tc>
        <w:tc>
          <w:tcPr>
            <w:tcW w:w="994" w:type="dxa"/>
            <w:tcBorders>
              <w:top w:val="single" w:sz="4" w:space="0" w:color="auto"/>
              <w:left w:val="single" w:sz="4" w:space="0" w:color="auto"/>
              <w:bottom w:val="single" w:sz="4" w:space="0" w:color="auto"/>
              <w:right w:val="single" w:sz="4" w:space="0" w:color="auto"/>
            </w:tcBorders>
            <w:vAlign w:val="center"/>
            <w:hideMark/>
          </w:tcPr>
          <w:p w14:paraId="6121BBE2" w14:textId="77777777" w:rsidR="00303AB2" w:rsidRDefault="00303AB2" w:rsidP="009C7DB3">
            <w:pPr>
              <w:pStyle w:val="TAC"/>
              <w:spacing w:line="252" w:lineRule="auto"/>
              <w:rPr>
                <w:lang w:val="en-US" w:eastAsia="zh-CN"/>
              </w:rPr>
            </w:pPr>
            <w:r>
              <w:rPr>
                <w:lang w:val="en-US"/>
              </w:rPr>
              <w:t>Reserved</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631B540" w14:textId="77777777" w:rsidR="00303AB2" w:rsidRDefault="00303AB2" w:rsidP="009C7DB3">
            <w:pPr>
              <w:pStyle w:val="TAC"/>
              <w:spacing w:line="252" w:lineRule="auto"/>
              <w:rPr>
                <w:lang w:val="en-US" w:eastAsia="zh-CN"/>
              </w:rPr>
            </w:pPr>
            <w:r>
              <w:rPr>
                <w:lang w:val="en-US"/>
              </w:rPr>
              <w:t>Reserved</w:t>
            </w:r>
          </w:p>
        </w:tc>
        <w:tc>
          <w:tcPr>
            <w:tcW w:w="1721" w:type="dxa"/>
            <w:tcBorders>
              <w:top w:val="single" w:sz="4" w:space="0" w:color="auto"/>
              <w:left w:val="single" w:sz="4" w:space="0" w:color="auto"/>
              <w:bottom w:val="single" w:sz="4" w:space="0" w:color="auto"/>
              <w:right w:val="single" w:sz="4" w:space="0" w:color="auto"/>
            </w:tcBorders>
            <w:hideMark/>
          </w:tcPr>
          <w:p w14:paraId="1C034486" w14:textId="77777777" w:rsidR="00303AB2" w:rsidRPr="001355BC" w:rsidRDefault="00303AB2" w:rsidP="009C7DB3">
            <w:pPr>
              <w:pStyle w:val="TAC"/>
              <w:spacing w:line="252" w:lineRule="auto"/>
              <w:rPr>
                <w:color w:val="FF0000"/>
                <w:lang w:val="en-US" w:eastAsia="en-GB"/>
              </w:rPr>
            </w:pPr>
            <w:r w:rsidRPr="001355BC">
              <w:rPr>
                <w:color w:val="FF0000"/>
                <w:lang w:val="en-US"/>
              </w:rPr>
              <w:t>Reserved</w:t>
            </w:r>
          </w:p>
        </w:tc>
        <w:tc>
          <w:tcPr>
            <w:tcW w:w="1721" w:type="dxa"/>
            <w:tcBorders>
              <w:top w:val="single" w:sz="4" w:space="0" w:color="auto"/>
              <w:left w:val="single" w:sz="4" w:space="0" w:color="auto"/>
              <w:bottom w:val="single" w:sz="4" w:space="0" w:color="auto"/>
              <w:right w:val="single" w:sz="4" w:space="0" w:color="auto"/>
            </w:tcBorders>
            <w:hideMark/>
          </w:tcPr>
          <w:p w14:paraId="44688E37" w14:textId="77777777" w:rsidR="00303AB2" w:rsidRPr="001355BC" w:rsidRDefault="00303AB2" w:rsidP="009C7DB3">
            <w:pPr>
              <w:pStyle w:val="TAC"/>
              <w:spacing w:line="252" w:lineRule="auto"/>
              <w:rPr>
                <w:color w:val="FF0000"/>
                <w:lang w:val="en-US"/>
              </w:rPr>
            </w:pPr>
            <w:r w:rsidRPr="001355BC">
              <w:rPr>
                <w:color w:val="FF0000"/>
                <w:lang w:val="en-US"/>
              </w:rPr>
              <w:t>Reserved</w:t>
            </w:r>
          </w:p>
        </w:tc>
      </w:tr>
    </w:tbl>
    <w:p w14:paraId="69A93FED" w14:textId="77777777" w:rsidR="00303AB2" w:rsidRDefault="00303AB2" w:rsidP="00303AB2">
      <w:pPr>
        <w:jc w:val="both"/>
        <w:rPr>
          <w:lang w:val="en-US"/>
        </w:rPr>
      </w:pPr>
    </w:p>
    <w:p w14:paraId="2DDC4496" w14:textId="763FF419" w:rsidR="00303AB2" w:rsidRDefault="00303AB2" w:rsidP="009E4AAC">
      <w:pPr>
        <w:rPr>
          <w:lang w:eastAsia="x-none"/>
        </w:rPr>
      </w:pPr>
    </w:p>
    <w:p w14:paraId="7D8BCDFB" w14:textId="5BB17D43" w:rsidR="00B924FC" w:rsidRPr="0086595F" w:rsidRDefault="0086595F" w:rsidP="00B924FC">
      <w:pPr>
        <w:rPr>
          <w:b/>
          <w:bCs/>
          <w:iCs/>
          <w:lang w:val="en-US"/>
        </w:rPr>
      </w:pPr>
      <w:r>
        <w:rPr>
          <w:b/>
          <w:bCs/>
          <w:iCs/>
          <w:lang w:val="en-US"/>
        </w:rPr>
        <w:t>C</w:t>
      </w:r>
      <w:r w:rsidR="00B924FC" w:rsidRPr="0086595F">
        <w:rPr>
          <w:b/>
          <w:bCs/>
          <w:iCs/>
          <w:lang w:val="en-US"/>
        </w:rPr>
        <w:t>onclusion</w:t>
      </w:r>
    </w:p>
    <w:p w14:paraId="07EE9AC2" w14:textId="08435B0F" w:rsidR="00B924FC" w:rsidRPr="00EA4C01" w:rsidRDefault="00B924FC" w:rsidP="00B924FC">
      <w:pPr>
        <w:rPr>
          <w:bCs/>
          <w:iCs/>
          <w:lang w:val="en-US"/>
        </w:rPr>
      </w:pPr>
      <w:r w:rsidRPr="00EA4C01">
        <w:rPr>
          <w:bCs/>
          <w:iCs/>
          <w:lang w:val="en-US"/>
        </w:rPr>
        <w:t xml:space="preserve">Explicit configuration / indication of OCC enabler is not </w:t>
      </w:r>
      <w:r w:rsidR="0086595F">
        <w:rPr>
          <w:bCs/>
          <w:iCs/>
          <w:lang w:val="en-US"/>
        </w:rPr>
        <w:t>supported</w:t>
      </w:r>
      <w:r w:rsidR="00EA4C01" w:rsidRPr="00EA4C01">
        <w:rPr>
          <w:bCs/>
          <w:iCs/>
          <w:lang w:val="en-US"/>
        </w:rPr>
        <w:t>.</w:t>
      </w:r>
    </w:p>
    <w:p w14:paraId="0E845979" w14:textId="06692A23" w:rsidR="00303AB2" w:rsidRPr="00B924FC" w:rsidRDefault="00303AB2" w:rsidP="005D73F9">
      <w:pPr>
        <w:rPr>
          <w:lang w:val="en-US" w:eastAsia="x-none"/>
        </w:rPr>
      </w:pPr>
    </w:p>
    <w:p w14:paraId="0B823684" w14:textId="1D722977" w:rsidR="00303AB2" w:rsidRDefault="00303AB2" w:rsidP="005D73F9">
      <w:pPr>
        <w:rPr>
          <w:lang w:eastAsia="x-none"/>
        </w:rPr>
      </w:pPr>
    </w:p>
    <w:p w14:paraId="1AB4BA9C" w14:textId="086D200E" w:rsidR="002A7D66" w:rsidRDefault="001F231F" w:rsidP="005D73F9">
      <w:pPr>
        <w:rPr>
          <w:rFonts w:eastAsia="SimSun"/>
          <w:b/>
          <w:bCs/>
          <w:lang w:eastAsia="zh-CN"/>
        </w:rPr>
      </w:pPr>
      <w:r w:rsidRPr="001F231F">
        <w:rPr>
          <w:rFonts w:eastAsia="SimSun"/>
          <w:b/>
          <w:bCs/>
          <w:highlight w:val="green"/>
          <w:lang w:eastAsia="zh-CN"/>
        </w:rPr>
        <w:t>Agreement</w:t>
      </w:r>
    </w:p>
    <w:p w14:paraId="2267AEEB" w14:textId="77777777" w:rsidR="002A7D66" w:rsidRPr="002A7D66" w:rsidRDefault="002A7D66" w:rsidP="005D73F9">
      <w:pPr>
        <w:tabs>
          <w:tab w:val="left" w:pos="240"/>
        </w:tabs>
        <w:rPr>
          <w:bCs/>
          <w:lang w:val="en-US"/>
        </w:rPr>
      </w:pPr>
      <w:r w:rsidRPr="002A7D66">
        <w:rPr>
          <w:bCs/>
          <w:lang w:val="en-US"/>
        </w:rPr>
        <w:t>Revise the first bullet in RAN1#120bis agreement on UCI multiplexing with “without A-CSI reports” and FFS removed as below:</w:t>
      </w:r>
    </w:p>
    <w:p w14:paraId="7EAE2258" w14:textId="77777777" w:rsidR="002A7D66" w:rsidRPr="002A7D66" w:rsidRDefault="002A7D66" w:rsidP="00622952">
      <w:pPr>
        <w:pStyle w:val="ListParagraph"/>
        <w:numPr>
          <w:ilvl w:val="0"/>
          <w:numId w:val="33"/>
        </w:numPr>
        <w:ind w:leftChars="0"/>
        <w:rPr>
          <w:bCs/>
          <w:lang w:val="en-US"/>
        </w:rPr>
      </w:pPr>
      <w:r w:rsidRPr="002A7D66">
        <w:rPr>
          <w:bCs/>
        </w:rPr>
        <w:t>If the UCI is multiplexed on the PUSCH repetition according to legacy rules and the updated timeline conditions for UCI multiplexing are satisfied, UCI is multiplexed on all PUSCH</w:t>
      </w:r>
      <w:r w:rsidRPr="002A7D66">
        <w:rPr>
          <w:bCs/>
          <w:lang w:val="en-US"/>
        </w:rPr>
        <w:t xml:space="preserve"> </w:t>
      </w:r>
      <w:r w:rsidRPr="002A7D66">
        <w:rPr>
          <w:bCs/>
        </w:rPr>
        <w:t>repetitions </w:t>
      </w:r>
      <w:r w:rsidRPr="002A7D66">
        <w:rPr>
          <w:bCs/>
          <w:strike/>
          <w:color w:val="FF0000"/>
        </w:rPr>
        <w:t>without A-CSI reports</w:t>
      </w:r>
      <w:r w:rsidRPr="002A7D66">
        <w:rPr>
          <w:bCs/>
        </w:rPr>
        <w:t> within an OCC group with inter-slot OCC overlaps with the PUCCH. (Option 3-a)</w:t>
      </w:r>
    </w:p>
    <w:p w14:paraId="796873EA" w14:textId="77777777" w:rsidR="002A7D66" w:rsidRPr="002A7D66" w:rsidRDefault="002A7D66" w:rsidP="00622952">
      <w:pPr>
        <w:pStyle w:val="ListParagraph"/>
        <w:numPr>
          <w:ilvl w:val="1"/>
          <w:numId w:val="33"/>
        </w:numPr>
        <w:ind w:leftChars="0"/>
        <w:rPr>
          <w:bCs/>
          <w:strike/>
          <w:color w:val="FF0000"/>
          <w:lang w:val="en-US"/>
        </w:rPr>
      </w:pPr>
      <w:r w:rsidRPr="002A7D66">
        <w:rPr>
          <w:bCs/>
          <w:strike/>
          <w:color w:val="FF0000"/>
          <w:lang w:val="en-US"/>
        </w:rPr>
        <w:t>FFS: PUSCH repetition with A-CSI reports</w:t>
      </w:r>
    </w:p>
    <w:p w14:paraId="3FAD86F5" w14:textId="7F1F3ED7" w:rsidR="00303AB2" w:rsidRPr="002A7D66" w:rsidRDefault="00303AB2" w:rsidP="005D73F9">
      <w:pPr>
        <w:rPr>
          <w:lang w:val="en-US" w:eastAsia="x-none"/>
        </w:rPr>
      </w:pPr>
    </w:p>
    <w:p w14:paraId="5FC03525" w14:textId="77777777" w:rsidR="001F231F" w:rsidRDefault="001F231F" w:rsidP="005D73F9">
      <w:pPr>
        <w:rPr>
          <w:rFonts w:eastAsia="SimSun"/>
          <w:b/>
          <w:bCs/>
          <w:lang w:eastAsia="zh-CN"/>
        </w:rPr>
      </w:pPr>
      <w:r w:rsidRPr="001F231F">
        <w:rPr>
          <w:rFonts w:eastAsia="SimSun"/>
          <w:b/>
          <w:bCs/>
          <w:highlight w:val="green"/>
          <w:lang w:eastAsia="zh-CN"/>
        </w:rPr>
        <w:t>Agreement</w:t>
      </w:r>
    </w:p>
    <w:p w14:paraId="5E206B4A" w14:textId="070A6116" w:rsidR="001F231F" w:rsidRPr="001F231F" w:rsidRDefault="001F231F" w:rsidP="005D73F9">
      <w:pPr>
        <w:rPr>
          <w:rFonts w:eastAsia="SimSun"/>
          <w:bCs/>
          <w:iCs/>
          <w:lang w:val="en-US" w:eastAsia="zh-CN"/>
        </w:rPr>
      </w:pPr>
      <w:r w:rsidRPr="001F231F">
        <w:rPr>
          <w:rFonts w:eastAsia="SimSun"/>
          <w:bCs/>
          <w:iCs/>
          <w:lang w:val="en-US" w:eastAsia="zh-CN"/>
        </w:rPr>
        <w:t>Remove the FFS in the sub-bullet of 3rd bullet in RAN1#120bis agreement on UCI multiplexing.</w:t>
      </w:r>
    </w:p>
    <w:p w14:paraId="1CC0E30E" w14:textId="77777777" w:rsidR="001F231F" w:rsidRPr="001F231F" w:rsidRDefault="001F231F" w:rsidP="00622952">
      <w:pPr>
        <w:pStyle w:val="ListParagraph"/>
        <w:numPr>
          <w:ilvl w:val="0"/>
          <w:numId w:val="33"/>
        </w:numPr>
        <w:ind w:leftChars="0"/>
        <w:rPr>
          <w:rFonts w:eastAsia="SimSun"/>
          <w:bCs/>
          <w:iCs/>
          <w:lang w:val="en-US" w:eastAsia="zh-CN"/>
        </w:rPr>
      </w:pPr>
      <w:r w:rsidRPr="001F231F">
        <w:rPr>
          <w:rFonts w:eastAsia="SimSun"/>
          <w:bCs/>
          <w:iCs/>
          <w:lang w:val="en-US" w:eastAsia="zh-CN"/>
        </w:rPr>
        <w:t>UE does not expect there are multiple PUCCHs without repetitions in different PUCCH slots with a same or different UCI types other than SR overlapping with multiple PUSCH repetitions in the same OCC group.</w:t>
      </w:r>
    </w:p>
    <w:p w14:paraId="2ED35C84" w14:textId="77777777" w:rsidR="001F231F" w:rsidRPr="001F231F" w:rsidRDefault="001F231F" w:rsidP="00622952">
      <w:pPr>
        <w:pStyle w:val="ListParagraph"/>
        <w:numPr>
          <w:ilvl w:val="1"/>
          <w:numId w:val="33"/>
        </w:numPr>
        <w:ind w:leftChars="0"/>
        <w:rPr>
          <w:rFonts w:eastAsia="SimSun"/>
          <w:bCs/>
          <w:iCs/>
          <w:color w:val="FF0000"/>
          <w:lang w:val="en-US" w:eastAsia="zh-CN"/>
        </w:rPr>
      </w:pPr>
      <w:r w:rsidRPr="001F231F">
        <w:rPr>
          <w:rFonts w:eastAsia="SimSun"/>
          <w:bCs/>
          <w:iCs/>
          <w:strike/>
          <w:color w:val="FF0000"/>
          <w:lang w:val="en-US" w:eastAsia="zh-CN"/>
        </w:rPr>
        <w:t>FFS: whether the above applies only when at least one of the overlapping PUCCHs result in a UCI being multiplexed on the PUSCH</w:t>
      </w:r>
    </w:p>
    <w:p w14:paraId="6CBAB623" w14:textId="51EA5C9E" w:rsidR="00303AB2" w:rsidRPr="001F231F" w:rsidRDefault="00303AB2" w:rsidP="005D73F9">
      <w:pPr>
        <w:rPr>
          <w:lang w:val="en-US" w:eastAsia="x-none"/>
        </w:rPr>
      </w:pPr>
    </w:p>
    <w:p w14:paraId="36FA37F3" w14:textId="77777777" w:rsidR="00C400F2" w:rsidRDefault="00C400F2" w:rsidP="005D73F9">
      <w:pPr>
        <w:rPr>
          <w:rFonts w:eastAsia="SimSun"/>
          <w:b/>
          <w:bCs/>
          <w:lang w:eastAsia="zh-CN"/>
        </w:rPr>
      </w:pPr>
      <w:r w:rsidRPr="001F231F">
        <w:rPr>
          <w:rFonts w:eastAsia="SimSun"/>
          <w:b/>
          <w:bCs/>
          <w:highlight w:val="green"/>
          <w:lang w:eastAsia="zh-CN"/>
        </w:rPr>
        <w:t>Agreement</w:t>
      </w:r>
    </w:p>
    <w:p w14:paraId="629785DD" w14:textId="09998CCA" w:rsidR="00C400F2" w:rsidRPr="00C400F2" w:rsidRDefault="00C400F2" w:rsidP="005D73F9">
      <w:pPr>
        <w:rPr>
          <w:rFonts w:eastAsia="SimSun"/>
          <w:bCs/>
          <w:iCs/>
          <w:lang w:val="en-US" w:eastAsia="zh-CN"/>
        </w:rPr>
      </w:pPr>
      <w:r w:rsidRPr="00C400F2">
        <w:rPr>
          <w:rFonts w:eastAsia="SimSun"/>
          <w:bCs/>
          <w:iCs/>
          <w:lang w:val="en-US" w:eastAsia="zh-CN"/>
        </w:rPr>
        <w:t xml:space="preserve">Confirm RAN1#120bis Working Assumption 2 on UCI multiplexing with revised text: </w:t>
      </w:r>
    </w:p>
    <w:p w14:paraId="26EFF5A3" w14:textId="37C67A01" w:rsidR="00303AB2" w:rsidRPr="00C400F2" w:rsidRDefault="00C400F2" w:rsidP="00622952">
      <w:pPr>
        <w:pStyle w:val="ListParagraph"/>
        <w:numPr>
          <w:ilvl w:val="0"/>
          <w:numId w:val="34"/>
        </w:numPr>
        <w:ind w:leftChars="0"/>
        <w:rPr>
          <w:rFonts w:eastAsia="SimSun"/>
          <w:bCs/>
          <w:lang w:val="en-US" w:eastAsia="zh-CN"/>
        </w:rPr>
      </w:pPr>
      <w:r w:rsidRPr="00C400F2">
        <w:rPr>
          <w:rFonts w:eastAsia="SimSun"/>
          <w:bCs/>
          <w:iCs/>
          <w:lang w:val="en-US" w:eastAsia="zh-CN"/>
        </w:rPr>
        <w:t>Working Assumption 2: The above agreement applies to PUCCH with repetitions</w:t>
      </w:r>
      <w:r>
        <w:rPr>
          <w:rFonts w:eastAsia="SimSun"/>
          <w:bCs/>
          <w:iCs/>
          <w:lang w:val="en-US" w:eastAsia="zh-CN"/>
        </w:rPr>
        <w:t xml:space="preserve"> </w:t>
      </w:r>
      <w:r w:rsidRPr="00C400F2">
        <w:rPr>
          <w:rFonts w:eastAsia="SimSun"/>
          <w:bCs/>
          <w:iCs/>
          <w:strike/>
          <w:color w:val="FF0000"/>
          <w:lang w:val="en-US" w:eastAsia="zh-CN"/>
        </w:rPr>
        <w:t>if no additional specification impact is identified</w:t>
      </w:r>
      <w:r w:rsidRPr="00C400F2">
        <w:rPr>
          <w:rFonts w:eastAsia="SimSun"/>
          <w:bCs/>
          <w:iCs/>
          <w:lang w:val="en-US" w:eastAsia="zh-CN"/>
        </w:rPr>
        <w:t>.</w:t>
      </w:r>
    </w:p>
    <w:p w14:paraId="031ECD46" w14:textId="4FB5AA48" w:rsidR="00303AB2" w:rsidRDefault="00303AB2" w:rsidP="005D73F9">
      <w:pPr>
        <w:rPr>
          <w:lang w:eastAsia="x-none"/>
        </w:rPr>
      </w:pPr>
    </w:p>
    <w:p w14:paraId="2395E2DC" w14:textId="77777777" w:rsidR="00B06D3E" w:rsidRDefault="00B06D3E" w:rsidP="005D73F9">
      <w:pPr>
        <w:rPr>
          <w:rFonts w:eastAsia="SimSun"/>
          <w:b/>
          <w:bCs/>
          <w:lang w:eastAsia="zh-CN"/>
        </w:rPr>
      </w:pPr>
      <w:r w:rsidRPr="001F231F">
        <w:rPr>
          <w:rFonts w:eastAsia="SimSun"/>
          <w:b/>
          <w:bCs/>
          <w:highlight w:val="green"/>
          <w:lang w:eastAsia="zh-CN"/>
        </w:rPr>
        <w:t>Agreement</w:t>
      </w:r>
    </w:p>
    <w:p w14:paraId="0A833B8D" w14:textId="77777777" w:rsidR="00B06D3E" w:rsidRPr="00B06D3E" w:rsidRDefault="00B06D3E" w:rsidP="005D73F9">
      <w:pPr>
        <w:rPr>
          <w:rFonts w:eastAsia="SimSun"/>
          <w:lang w:val="en-US" w:eastAsia="zh-CN"/>
        </w:rPr>
      </w:pPr>
      <w:r w:rsidRPr="00B06D3E">
        <w:rPr>
          <w:rFonts w:eastAsia="SimSun"/>
          <w:lang w:val="en-US" w:eastAsia="zh-CN"/>
        </w:rPr>
        <w:t xml:space="preserve">Confirm RAN1#120bis Working Assumption 1 on UCI multiplexing with revised text: </w:t>
      </w:r>
    </w:p>
    <w:p w14:paraId="6790548E" w14:textId="77777777" w:rsidR="00B06D3E" w:rsidRPr="00B06D3E" w:rsidRDefault="00B06D3E" w:rsidP="00622952">
      <w:pPr>
        <w:pStyle w:val="ListParagraph"/>
        <w:numPr>
          <w:ilvl w:val="0"/>
          <w:numId w:val="34"/>
        </w:numPr>
        <w:ind w:leftChars="0"/>
      </w:pPr>
      <w:r w:rsidRPr="00B06D3E">
        <w:rPr>
          <w:rFonts w:eastAsia="SimSun"/>
          <w:lang w:val="en-US" w:eastAsia="zh-CN"/>
        </w:rPr>
        <w:t xml:space="preserve">Working assumption 1: The above agreement applies to different priority indexes for PUCCH/PUSCH </w:t>
      </w:r>
      <w:r w:rsidRPr="00B06D3E">
        <w:rPr>
          <w:rFonts w:eastAsia="SimSun"/>
          <w:strike/>
          <w:color w:val="FF0000"/>
          <w:lang w:val="en-US" w:eastAsia="zh-CN"/>
        </w:rPr>
        <w:t>if no additional specification impact is identified</w:t>
      </w:r>
      <w:r w:rsidRPr="00B06D3E">
        <w:rPr>
          <w:rFonts w:eastAsia="SimSun"/>
          <w:lang w:val="en-US" w:eastAsia="zh-CN"/>
        </w:rPr>
        <w:t>.</w:t>
      </w:r>
    </w:p>
    <w:p w14:paraId="07525A50" w14:textId="7D5F647C" w:rsidR="00303AB2" w:rsidRPr="00B06D3E" w:rsidRDefault="00303AB2" w:rsidP="005D73F9">
      <w:pPr>
        <w:rPr>
          <w:lang w:eastAsia="x-none"/>
        </w:rPr>
      </w:pPr>
    </w:p>
    <w:p w14:paraId="2CFBDAD9" w14:textId="77777777" w:rsidR="000850AE" w:rsidRDefault="000850AE" w:rsidP="005D73F9">
      <w:pPr>
        <w:rPr>
          <w:rFonts w:eastAsia="SimSun"/>
          <w:b/>
          <w:bCs/>
          <w:lang w:eastAsia="zh-CN"/>
        </w:rPr>
      </w:pPr>
      <w:r w:rsidRPr="001F231F">
        <w:rPr>
          <w:rFonts w:eastAsia="SimSun"/>
          <w:b/>
          <w:bCs/>
          <w:highlight w:val="green"/>
          <w:lang w:eastAsia="zh-CN"/>
        </w:rPr>
        <w:t>Agreement</w:t>
      </w:r>
    </w:p>
    <w:p w14:paraId="53841D91" w14:textId="16320BD5" w:rsidR="00303AB2" w:rsidRPr="000850AE" w:rsidRDefault="000850AE" w:rsidP="005D73F9">
      <w:pPr>
        <w:rPr>
          <w:bCs/>
          <w:iCs/>
          <w:lang w:val="en-US"/>
        </w:rPr>
      </w:pPr>
      <w:r w:rsidRPr="000850AE">
        <w:rPr>
          <w:rFonts w:eastAsia="SimSun"/>
          <w:bCs/>
          <w:color w:val="000000" w:themeColor="text1"/>
          <w:lang w:val="en-US"/>
        </w:rPr>
        <w:t>A UE is not expected to be configured with frequency hopping for PUSCH repetitions with inter-slot OCC.</w:t>
      </w:r>
    </w:p>
    <w:p w14:paraId="5D2D695D" w14:textId="3230015B" w:rsidR="001C0974" w:rsidRDefault="001C0974" w:rsidP="005D73F9">
      <w:pPr>
        <w:jc w:val="both"/>
        <w:rPr>
          <w:color w:val="000000" w:themeColor="text1"/>
          <w:sz w:val="22"/>
          <w:lang w:val="en-US"/>
        </w:rPr>
      </w:pPr>
    </w:p>
    <w:p w14:paraId="76B0E176" w14:textId="6B9824D5" w:rsidR="001C0974" w:rsidRPr="005D73F9" w:rsidRDefault="008E5A91" w:rsidP="005D73F9">
      <w:pPr>
        <w:jc w:val="both"/>
        <w:rPr>
          <w:b/>
          <w:color w:val="000000" w:themeColor="text1"/>
          <w:lang w:val="en-US"/>
        </w:rPr>
      </w:pPr>
      <w:r w:rsidRPr="005D73F9">
        <w:rPr>
          <w:b/>
          <w:color w:val="000000" w:themeColor="text1"/>
          <w:highlight w:val="green"/>
          <w:lang w:val="en-US"/>
        </w:rPr>
        <w:t>Agreement</w:t>
      </w:r>
    </w:p>
    <w:p w14:paraId="092E48FA" w14:textId="5F176AFC" w:rsidR="003307C9" w:rsidRPr="005D73F9" w:rsidRDefault="003307C9" w:rsidP="005D73F9">
      <w:pPr>
        <w:jc w:val="both"/>
        <w:rPr>
          <w:rFonts w:eastAsia="SimSun"/>
          <w:bCs/>
          <w:iCs/>
          <w:lang w:eastAsia="zh-CN"/>
        </w:rPr>
      </w:pPr>
      <w:r w:rsidRPr="005D73F9">
        <w:rPr>
          <w:rFonts w:eastAsia="SimSun"/>
          <w:bCs/>
          <w:iCs/>
          <w:lang w:eastAsia="zh-CN"/>
        </w:rPr>
        <w:t>Alt 2. For PUSCH grouping with inter slot OCC, the integer number of OCC groups is determined as M =N/L, where N is the number of repetitions of PUSCH and L is the OCC length.</w:t>
      </w:r>
    </w:p>
    <w:p w14:paraId="4FB262DB" w14:textId="283B2408" w:rsidR="003307C9" w:rsidRPr="005D73F9" w:rsidRDefault="008E5A91" w:rsidP="005D73F9">
      <w:pPr>
        <w:jc w:val="both"/>
        <w:rPr>
          <w:rFonts w:eastAsia="SimSun"/>
          <w:bCs/>
          <w:iCs/>
          <w:lang w:eastAsia="zh-CN"/>
        </w:rPr>
      </w:pPr>
      <w:r w:rsidRPr="005D73F9">
        <w:rPr>
          <w:rFonts w:eastAsia="SimSun"/>
          <w:bCs/>
          <w:iCs/>
          <w:lang w:eastAsia="zh-CN"/>
        </w:rPr>
        <w:t xml:space="preserve">An OCC group is defined by L consecutive PUSCH repetitions. OCC </w:t>
      </w:r>
      <w:r w:rsidR="003307C9" w:rsidRPr="005D73F9">
        <w:rPr>
          <w:rFonts w:eastAsia="SimSun"/>
          <w:bCs/>
          <w:iCs/>
          <w:lang w:eastAsia="zh-CN"/>
        </w:rPr>
        <w:t xml:space="preserve">Group m includes PUSCH repetition </w:t>
      </w:r>
      <w:proofErr w:type="spellStart"/>
      <w:r w:rsidR="003307C9" w:rsidRPr="005D73F9">
        <w:rPr>
          <w:rFonts w:eastAsia="SimSun"/>
          <w:bCs/>
          <w:iCs/>
          <w:lang w:eastAsia="zh-CN"/>
        </w:rPr>
        <w:t>mxL</w:t>
      </w:r>
      <w:proofErr w:type="spellEnd"/>
      <w:r w:rsidR="003307C9" w:rsidRPr="005D73F9">
        <w:rPr>
          <w:rFonts w:eastAsia="SimSun"/>
          <w:bCs/>
          <w:iCs/>
          <w:lang w:eastAsia="zh-CN"/>
        </w:rPr>
        <w:t>, mxL+</w:t>
      </w:r>
      <w:proofErr w:type="gramStart"/>
      <w:r w:rsidR="003307C9" w:rsidRPr="005D73F9">
        <w:rPr>
          <w:rFonts w:eastAsia="SimSun"/>
          <w:bCs/>
          <w:iCs/>
          <w:lang w:eastAsia="zh-CN"/>
        </w:rPr>
        <w:t>1, ..</w:t>
      </w:r>
      <w:proofErr w:type="gramEnd"/>
      <w:r w:rsidR="003307C9" w:rsidRPr="005D73F9">
        <w:rPr>
          <w:rFonts w:eastAsia="SimSun"/>
          <w:bCs/>
          <w:iCs/>
          <w:lang w:eastAsia="zh-CN"/>
        </w:rPr>
        <w:t>, (m+1)xL-1, where m=0,1, .., M-1</w:t>
      </w:r>
    </w:p>
    <w:p w14:paraId="590CAD28" w14:textId="565BAEF9" w:rsidR="00303AB2" w:rsidRDefault="00303AB2" w:rsidP="005D73F9">
      <w:pPr>
        <w:rPr>
          <w:lang w:eastAsia="x-none"/>
        </w:rPr>
      </w:pPr>
    </w:p>
    <w:p w14:paraId="16545F53" w14:textId="77777777" w:rsidR="00303AB2" w:rsidRDefault="00303AB2" w:rsidP="005D73F9">
      <w:pPr>
        <w:rPr>
          <w:lang w:eastAsia="x-none"/>
        </w:rPr>
      </w:pPr>
    </w:p>
    <w:p w14:paraId="6891E6FD" w14:textId="77777777" w:rsidR="009E4AAC" w:rsidRDefault="009E4AAC" w:rsidP="009E4AA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3314A2EF" w14:textId="77777777" w:rsidR="009E4AAC" w:rsidRPr="009E4AAC" w:rsidRDefault="009E4AAC" w:rsidP="0082719C">
      <w:pPr>
        <w:rPr>
          <w:lang w:eastAsia="x-none"/>
        </w:rPr>
      </w:pPr>
    </w:p>
    <w:p w14:paraId="685788CA" w14:textId="194C8BFA" w:rsidR="00605A98" w:rsidRDefault="00605A98" w:rsidP="0072727A">
      <w:pPr>
        <w:pStyle w:val="Heading3"/>
        <w:numPr>
          <w:ilvl w:val="2"/>
          <w:numId w:val="16"/>
        </w:numPr>
      </w:pPr>
      <w:bookmarkStart w:id="29" w:name="_Toc197093433"/>
      <w:r>
        <w:t>IoT</w:t>
      </w:r>
      <w:r w:rsidRPr="00FE0993">
        <w:t xml:space="preserve">-NTN </w:t>
      </w:r>
      <w:r>
        <w:t>uplink capacity/throughput enhancement</w:t>
      </w:r>
      <w:bookmarkEnd w:id="29"/>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lastRenderedPageBreak/>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Default="0082719C" w:rsidP="0082719C">
      <w:pPr>
        <w:rPr>
          <w:lang w:eastAsia="x-none"/>
        </w:rPr>
      </w:pPr>
    </w:p>
    <w:p w14:paraId="0DA2609D" w14:textId="77777777" w:rsidR="009E4AAC" w:rsidRDefault="009E4AAC" w:rsidP="009E4AAC">
      <w:pPr>
        <w:rPr>
          <w:lang w:eastAsia="x-none"/>
        </w:rPr>
      </w:pPr>
      <w:r w:rsidRPr="00DB179A">
        <w:rPr>
          <w:b/>
          <w:lang w:eastAsia="x-none"/>
        </w:rPr>
        <w:t>R1-2504072</w:t>
      </w:r>
      <w:r>
        <w:rPr>
          <w:lang w:eastAsia="x-none"/>
        </w:rPr>
        <w:tab/>
        <w:t>FL Summary #1 for IoT-NTN</w:t>
      </w:r>
      <w:r>
        <w:rPr>
          <w:lang w:eastAsia="x-none"/>
        </w:rPr>
        <w:tab/>
        <w:t>Moderator (Sony)</w:t>
      </w:r>
    </w:p>
    <w:p w14:paraId="28B88DEA" w14:textId="6EE14CC5" w:rsidR="00692514" w:rsidRDefault="00692514" w:rsidP="00EF5D4D">
      <w:pPr>
        <w:rPr>
          <w:lang w:eastAsia="x-none"/>
        </w:rPr>
      </w:pPr>
    </w:p>
    <w:p w14:paraId="72865398" w14:textId="433E6B5F" w:rsidR="00DB179A" w:rsidRDefault="00DB179A" w:rsidP="00EF5D4D">
      <w:pPr>
        <w:rPr>
          <w:b/>
          <w:bCs/>
          <w:lang w:val="en-US"/>
        </w:rPr>
      </w:pPr>
      <w:r w:rsidRPr="00DB179A">
        <w:rPr>
          <w:b/>
          <w:bCs/>
          <w:highlight w:val="green"/>
          <w:lang w:val="en-US"/>
        </w:rPr>
        <w:t>Agreement</w:t>
      </w:r>
    </w:p>
    <w:p w14:paraId="6325C77A" w14:textId="5747A4B3" w:rsidR="00DB179A" w:rsidRPr="00DB179A" w:rsidRDefault="00DB179A" w:rsidP="00EF5D4D">
      <w:pPr>
        <w:rPr>
          <w:bCs/>
          <w:lang w:val="en-US"/>
        </w:rPr>
      </w:pPr>
      <w:r w:rsidRPr="00DB179A">
        <w:rPr>
          <w:bCs/>
          <w:lang w:val="en-US"/>
        </w:rPr>
        <w:t>Confirm the following working assumption from RAN1#120 Athens:</w:t>
      </w:r>
    </w:p>
    <w:p w14:paraId="3B629060" w14:textId="77777777" w:rsidR="00DB179A" w:rsidRPr="00DB179A" w:rsidRDefault="00DB179A" w:rsidP="00EF5D4D">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44B19FA" w14:textId="603061C3" w:rsidR="00DB179A" w:rsidRPr="00DB179A" w:rsidRDefault="00DB179A" w:rsidP="00EF5D4D">
      <w:pPr>
        <w:rPr>
          <w:lang w:eastAsia="x-none"/>
        </w:rPr>
      </w:pPr>
    </w:p>
    <w:p w14:paraId="0C42E0F2" w14:textId="77777777" w:rsidR="00B33A30" w:rsidRDefault="00B33A30" w:rsidP="00EF5D4D">
      <w:pPr>
        <w:rPr>
          <w:b/>
          <w:bCs/>
          <w:lang w:val="en-US"/>
        </w:rPr>
      </w:pPr>
      <w:r w:rsidRPr="00DB179A">
        <w:rPr>
          <w:b/>
          <w:bCs/>
          <w:highlight w:val="green"/>
          <w:lang w:val="en-US"/>
        </w:rPr>
        <w:t>Agreement</w:t>
      </w:r>
    </w:p>
    <w:p w14:paraId="31B387B6" w14:textId="4D58075F" w:rsidR="00DB179A" w:rsidRPr="00B33A30" w:rsidRDefault="00DB179A" w:rsidP="00EF5D4D">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w:t>
      </w:r>
      <w:r w:rsidR="002E39D3" w:rsidRPr="00B33A30">
        <w:rPr>
          <w:rFonts w:ascii="Times New Roman" w:hAnsi="Times New Roman"/>
          <w:bCs/>
        </w:rPr>
        <w:t xml:space="preserve">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3B235CCB" w14:textId="56ABA140" w:rsidR="00DB179A" w:rsidRPr="00EF5D4D" w:rsidRDefault="00DB179A" w:rsidP="00EF5D4D">
      <w:pPr>
        <w:rPr>
          <w:szCs w:val="20"/>
          <w:lang w:eastAsia="x-none"/>
        </w:rPr>
      </w:pPr>
    </w:p>
    <w:p w14:paraId="41A87465" w14:textId="566D50A7" w:rsidR="00CB51D5" w:rsidRDefault="001F2830" w:rsidP="00EF5D4D">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2FE80DE" w14:textId="19B99B34" w:rsidR="00DB179A" w:rsidRPr="001F2830" w:rsidRDefault="00CB51D5" w:rsidP="00EF5D4D">
      <w:pPr>
        <w:rPr>
          <w:sz w:val="13"/>
          <w:lang w:eastAsia="x-none"/>
        </w:rPr>
      </w:pPr>
      <w:r w:rsidRPr="001F2830">
        <w:rPr>
          <w:rFonts w:ascii="Times New Roman" w:hAnsi="Times New Roman"/>
          <w:bCs/>
        </w:rPr>
        <w:t>For 3.75kHz SCS, the TDM DMRS positions that are activated within the TDM DMRS pattern are associated at least with the OCC sequence index.</w:t>
      </w:r>
    </w:p>
    <w:p w14:paraId="2C5478C3" w14:textId="3FA99B8B" w:rsidR="00DB179A" w:rsidRDefault="00DB179A" w:rsidP="00EF5D4D">
      <w:pPr>
        <w:rPr>
          <w:lang w:eastAsia="x-none"/>
        </w:rPr>
      </w:pPr>
    </w:p>
    <w:p w14:paraId="5B8C5B4F" w14:textId="5993B4D0" w:rsidR="001F2830" w:rsidRDefault="00B707F7" w:rsidP="00EF5D4D">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3297DF9C" w14:textId="6665BC1A" w:rsidR="001F2830" w:rsidRPr="00EF5D4D" w:rsidRDefault="001D5BBE" w:rsidP="00EF5D4D">
      <w:pPr>
        <w:rPr>
          <w:bCs/>
          <w:szCs w:val="20"/>
        </w:rPr>
      </w:pPr>
      <w:r w:rsidRPr="00EF5D4D">
        <w:rPr>
          <w:bCs/>
          <w:szCs w:val="20"/>
        </w:rPr>
        <w:t>When the OCC is configured by RRC, i</w:t>
      </w:r>
      <w:r w:rsidR="001F2830" w:rsidRPr="00EF5D4D">
        <w:rPr>
          <w:bCs/>
          <w:szCs w:val="20"/>
        </w:rPr>
        <w:t xml:space="preserve">f the number of repetitions of NPUSCH </w:t>
      </w:r>
      <w:r w:rsidR="00932271" w:rsidRPr="00EF5D4D">
        <w:rPr>
          <w:bCs/>
          <w:szCs w:val="20"/>
        </w:rPr>
        <w:t xml:space="preserve">Format 1 </w:t>
      </w:r>
      <w:r w:rsidR="001F2830" w:rsidRPr="00EF5D4D">
        <w:rPr>
          <w:bCs/>
          <w:szCs w:val="20"/>
        </w:rPr>
        <w:t>is equal to 1, the DCI is interpreted as per legacy</w:t>
      </w:r>
      <w:r w:rsidR="00F3505C" w:rsidRPr="00EF5D4D">
        <w:rPr>
          <w:bCs/>
          <w:szCs w:val="20"/>
        </w:rPr>
        <w:t>, otherwise:</w:t>
      </w:r>
    </w:p>
    <w:p w14:paraId="076A2B75" w14:textId="77777777" w:rsidR="001F2830" w:rsidRPr="00EF5D4D" w:rsidRDefault="001F2830" w:rsidP="00622952">
      <w:pPr>
        <w:pStyle w:val="ListParagraph"/>
        <w:numPr>
          <w:ilvl w:val="0"/>
          <w:numId w:val="25"/>
        </w:numPr>
        <w:ind w:leftChars="0"/>
        <w:rPr>
          <w:szCs w:val="20"/>
        </w:rPr>
      </w:pPr>
      <w:r w:rsidRPr="00EF5D4D">
        <w:rPr>
          <w:szCs w:val="20"/>
        </w:rPr>
        <w:t>For 15kHz SCS:</w:t>
      </w:r>
    </w:p>
    <w:p w14:paraId="0F11DB6F" w14:textId="77777777" w:rsidR="001F2830" w:rsidRPr="00EF5D4D" w:rsidRDefault="001F2830" w:rsidP="00622952">
      <w:pPr>
        <w:pStyle w:val="ListParagraph"/>
        <w:numPr>
          <w:ilvl w:val="1"/>
          <w:numId w:val="26"/>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3B1BE015" w14:textId="77777777" w:rsidR="001F2830" w:rsidRPr="00EF5D4D" w:rsidRDefault="001F2830" w:rsidP="00622952">
      <w:pPr>
        <w:pStyle w:val="ListParagraph"/>
        <w:numPr>
          <w:ilvl w:val="0"/>
          <w:numId w:val="25"/>
        </w:numPr>
        <w:ind w:leftChars="0"/>
        <w:rPr>
          <w:szCs w:val="20"/>
        </w:rPr>
      </w:pPr>
      <w:r w:rsidRPr="00EF5D4D">
        <w:rPr>
          <w:szCs w:val="20"/>
        </w:rPr>
        <w:t>For 3.75kHz SCS:</w:t>
      </w:r>
    </w:p>
    <w:p w14:paraId="3770464B" w14:textId="58F6C505" w:rsidR="001F2830" w:rsidRPr="00EF5D4D" w:rsidRDefault="001F2830" w:rsidP="00622952">
      <w:pPr>
        <w:pStyle w:val="ListParagraph"/>
        <w:numPr>
          <w:ilvl w:val="1"/>
          <w:numId w:val="26"/>
        </w:numPr>
        <w:ind w:leftChars="0"/>
        <w:rPr>
          <w:bCs/>
          <w:szCs w:val="20"/>
        </w:rPr>
      </w:pPr>
      <w:r w:rsidRPr="00EF5D4D">
        <w:rPr>
          <w:bCs/>
          <w:szCs w:val="20"/>
          <w:lang w:eastAsia="ko-KR"/>
        </w:rPr>
        <w:t xml:space="preserve">The redundancy version field is repurposed to indicate </w:t>
      </w:r>
      <w:r w:rsidR="001D5BBE" w:rsidRPr="00EF5D4D">
        <w:rPr>
          <w:bCs/>
          <w:szCs w:val="20"/>
          <w:lang w:eastAsia="ko-KR"/>
        </w:rPr>
        <w:t>[</w:t>
      </w:r>
      <w:r w:rsidRPr="00EF5D4D">
        <w:rPr>
          <w:bCs/>
          <w:szCs w:val="20"/>
          <w:lang w:eastAsia="ko-KR"/>
        </w:rPr>
        <w:t>OCC activation / deactivation</w:t>
      </w:r>
      <w:r w:rsidR="001D5BBE" w:rsidRPr="00EF5D4D">
        <w:rPr>
          <w:bCs/>
          <w:szCs w:val="20"/>
          <w:lang w:eastAsia="ko-KR"/>
        </w:rPr>
        <w:t xml:space="preserve"> or OCC sequence index]</w:t>
      </w:r>
    </w:p>
    <w:p w14:paraId="114B1DD2" w14:textId="77777777" w:rsidR="00932271" w:rsidRPr="00EF5D4D" w:rsidRDefault="00932271" w:rsidP="00622952">
      <w:pPr>
        <w:pStyle w:val="ListParagraph"/>
        <w:numPr>
          <w:ilvl w:val="1"/>
          <w:numId w:val="26"/>
        </w:numPr>
        <w:ind w:leftChars="0"/>
        <w:rPr>
          <w:bCs/>
          <w:szCs w:val="20"/>
        </w:rPr>
      </w:pPr>
      <w:r w:rsidRPr="00EF5D4D">
        <w:rPr>
          <w:bCs/>
          <w:szCs w:val="20"/>
          <w:lang w:eastAsia="ko-KR"/>
        </w:rPr>
        <w:t>Down-select between:</w:t>
      </w:r>
    </w:p>
    <w:p w14:paraId="69457BB8" w14:textId="6C79AA49" w:rsidR="001F2830" w:rsidRPr="00EF5D4D" w:rsidRDefault="00932271" w:rsidP="00622952">
      <w:pPr>
        <w:pStyle w:val="ListParagraph"/>
        <w:numPr>
          <w:ilvl w:val="2"/>
          <w:numId w:val="26"/>
        </w:numPr>
        <w:ind w:leftChars="0"/>
        <w:rPr>
          <w:bCs/>
          <w:szCs w:val="20"/>
        </w:rPr>
      </w:pPr>
      <w:r w:rsidRPr="00EF5D4D">
        <w:rPr>
          <w:bCs/>
          <w:szCs w:val="20"/>
          <w:lang w:eastAsia="ko-KR"/>
        </w:rPr>
        <w:t xml:space="preserve">Option 1: </w:t>
      </w:r>
      <w:r w:rsidR="001F2830" w:rsidRPr="00EF5D4D">
        <w:rPr>
          <w:bCs/>
          <w:szCs w:val="20"/>
          <w:lang w:eastAsia="ko-KR"/>
        </w:rPr>
        <w:t>The fields “subcarrier indication” and “modulation and coding scheme” are jointly encoded to indicate the location of the subcarriers, the value of I</w:t>
      </w:r>
      <w:r w:rsidR="001F2830" w:rsidRPr="00EF5D4D">
        <w:rPr>
          <w:bCs/>
          <w:szCs w:val="20"/>
          <w:vertAlign w:val="subscript"/>
          <w:lang w:eastAsia="ko-KR"/>
        </w:rPr>
        <w:t>TBS</w:t>
      </w:r>
      <w:r w:rsidR="001F2830" w:rsidRPr="00EF5D4D">
        <w:rPr>
          <w:bCs/>
          <w:szCs w:val="20"/>
          <w:lang w:eastAsia="ko-KR"/>
        </w:rPr>
        <w:t xml:space="preserve"> and </w:t>
      </w:r>
      <w:r w:rsidR="001D5BBE" w:rsidRPr="00EF5D4D">
        <w:rPr>
          <w:bCs/>
          <w:szCs w:val="20"/>
          <w:lang w:eastAsia="ko-KR"/>
        </w:rPr>
        <w:t>[OCC activation / deactivation or OCC sequence index]</w:t>
      </w:r>
    </w:p>
    <w:p w14:paraId="26D13DD7" w14:textId="0E16A6D0" w:rsidR="00932271" w:rsidRPr="00EF5D4D" w:rsidRDefault="00932271" w:rsidP="00622952">
      <w:pPr>
        <w:pStyle w:val="ListParagraph"/>
        <w:numPr>
          <w:ilvl w:val="2"/>
          <w:numId w:val="26"/>
        </w:numPr>
        <w:ind w:leftChars="0"/>
        <w:rPr>
          <w:bCs/>
          <w:szCs w:val="20"/>
        </w:rPr>
      </w:pPr>
      <w:r w:rsidRPr="00EF5D4D">
        <w:rPr>
          <w:bCs/>
          <w:szCs w:val="20"/>
        </w:rPr>
        <w:t xml:space="preserve">Option 2: </w:t>
      </w:r>
      <w:r w:rsidR="001D5BBE" w:rsidRPr="00EF5D4D">
        <w:rPr>
          <w:bCs/>
          <w:szCs w:val="20"/>
        </w:rPr>
        <w:t>the MSB</w:t>
      </w:r>
      <w:r w:rsidRPr="00EF5D4D">
        <w:rPr>
          <w:bCs/>
          <w:szCs w:val="20"/>
        </w:rPr>
        <w:t xml:space="preserve"> bit of </w:t>
      </w:r>
      <w:r w:rsidRPr="00EF5D4D">
        <w:rPr>
          <w:bCs/>
          <w:szCs w:val="20"/>
          <w:lang w:eastAsia="ko-KR"/>
        </w:rPr>
        <w:t xml:space="preserve">“modulation and coding scheme” is used to indicate </w:t>
      </w:r>
      <w:r w:rsidR="001D5BBE" w:rsidRPr="00EF5D4D">
        <w:rPr>
          <w:bCs/>
          <w:szCs w:val="20"/>
          <w:lang w:eastAsia="ko-KR"/>
        </w:rPr>
        <w:t>[OCC activation / deactivation or OCC sequence index]</w:t>
      </w:r>
    </w:p>
    <w:p w14:paraId="29A81ED5" w14:textId="77777777" w:rsidR="001F2830" w:rsidRPr="00B36CFF" w:rsidRDefault="001F2830" w:rsidP="00EF5D4D">
      <w:pPr>
        <w:rPr>
          <w:rFonts w:ascii="Times New Roman" w:eastAsia="DengXian" w:hAnsi="Times New Roman"/>
          <w:b/>
          <w:bCs/>
          <w:szCs w:val="20"/>
          <w:lang w:eastAsia="zh-CN"/>
        </w:rPr>
      </w:pPr>
    </w:p>
    <w:p w14:paraId="68C10101" w14:textId="4F507794" w:rsidR="00DB179A" w:rsidRPr="001F2830" w:rsidRDefault="00DB179A" w:rsidP="00EF5D4D">
      <w:pPr>
        <w:rPr>
          <w:lang w:eastAsia="x-none"/>
        </w:rPr>
      </w:pPr>
    </w:p>
    <w:p w14:paraId="5D6FF5C4" w14:textId="77777777" w:rsidR="00EF5D4D" w:rsidRDefault="00EF5D4D" w:rsidP="00EF5D4D">
      <w:pPr>
        <w:rPr>
          <w:lang w:eastAsia="x-none"/>
        </w:rPr>
      </w:pPr>
      <w:r w:rsidRPr="005C4AB3">
        <w:rPr>
          <w:b/>
          <w:lang w:eastAsia="x-none"/>
        </w:rPr>
        <w:t>R1-2504073</w:t>
      </w:r>
      <w:r w:rsidRPr="005C4AB3">
        <w:rPr>
          <w:b/>
          <w:lang w:eastAsia="x-none"/>
        </w:rPr>
        <w:tab/>
      </w:r>
      <w:r>
        <w:rPr>
          <w:lang w:eastAsia="x-none"/>
        </w:rPr>
        <w:t>FL Summary #2 for IoT-NTN</w:t>
      </w:r>
      <w:r>
        <w:rPr>
          <w:lang w:eastAsia="x-none"/>
        </w:rPr>
        <w:tab/>
        <w:t>Moderator (Sony)</w:t>
      </w:r>
    </w:p>
    <w:p w14:paraId="5D08380A" w14:textId="1F5AB838" w:rsidR="00DB179A" w:rsidRPr="00EF5D4D" w:rsidRDefault="00DB179A" w:rsidP="009E4AAC">
      <w:pPr>
        <w:rPr>
          <w:lang w:eastAsia="x-none"/>
        </w:rPr>
      </w:pPr>
    </w:p>
    <w:p w14:paraId="2E34EC6B" w14:textId="33E834B7" w:rsidR="005C4AB3" w:rsidRPr="00D50F39" w:rsidRDefault="005C4AB3" w:rsidP="005C4AB3">
      <w:pPr>
        <w:rPr>
          <w:b/>
          <w:bCs/>
        </w:rPr>
      </w:pPr>
      <w:r w:rsidRPr="005C4AB3">
        <w:rPr>
          <w:b/>
          <w:bCs/>
          <w:highlight w:val="green"/>
        </w:rPr>
        <w:t>Agreement</w:t>
      </w:r>
    </w:p>
    <w:p w14:paraId="3F5E8828" w14:textId="77777777" w:rsidR="005C4AB3" w:rsidRPr="005C4AB3" w:rsidRDefault="005C4AB3" w:rsidP="005C4AB3">
      <w:pPr>
        <w:rPr>
          <w:bCs/>
        </w:rPr>
      </w:pPr>
      <w:r w:rsidRPr="005C4AB3">
        <w:rPr>
          <w:bCs/>
        </w:rPr>
        <w:t>For 3.75kHz SCS OCC for NPUSCH format 1, the following mappings between DMRS sequence samples and active TDM DMRS slots is applied:</w:t>
      </w:r>
    </w:p>
    <w:p w14:paraId="289A44B8" w14:textId="77777777" w:rsidR="005C4AB3" w:rsidRPr="005C4AB3" w:rsidRDefault="005C4AB3" w:rsidP="00622952">
      <w:pPr>
        <w:numPr>
          <w:ilvl w:val="0"/>
          <w:numId w:val="25"/>
        </w:numPr>
        <w:rPr>
          <w:bCs/>
        </w:rPr>
      </w:pPr>
      <w:r w:rsidRPr="005C4AB3">
        <w:rPr>
          <w:bCs/>
        </w:rPr>
        <w:t>Option 1: Sequential mapping of samples of the original DMRS sequence to active DMRS slots</w:t>
      </w:r>
    </w:p>
    <w:p w14:paraId="38CF432C" w14:textId="0250BDBD" w:rsidR="007E5E40" w:rsidRDefault="007E5E40" w:rsidP="009E4AAC">
      <w:pPr>
        <w:rPr>
          <w:lang w:eastAsia="x-none"/>
        </w:rPr>
      </w:pPr>
    </w:p>
    <w:p w14:paraId="7479CB2B" w14:textId="6FC63C70" w:rsidR="000446C1" w:rsidRDefault="00A56ACD" w:rsidP="000446C1">
      <w:pPr>
        <w:rPr>
          <w:b/>
          <w:bCs/>
        </w:rPr>
      </w:pPr>
      <w:r w:rsidRPr="00A56ACD">
        <w:rPr>
          <w:b/>
          <w:bCs/>
          <w:highlight w:val="green"/>
        </w:rPr>
        <w:t>Agreement</w:t>
      </w:r>
    </w:p>
    <w:p w14:paraId="7F741AB7" w14:textId="77777777" w:rsidR="000446C1" w:rsidRPr="005C4AB3" w:rsidRDefault="000446C1" w:rsidP="000446C1">
      <w:pPr>
        <w:rPr>
          <w:rFonts w:ascii="Times New Roman" w:hAnsi="Times New Roman"/>
          <w:bCs/>
        </w:rPr>
      </w:pPr>
      <w:r w:rsidRPr="005C4AB3">
        <w:rPr>
          <w:bCs/>
        </w:rPr>
        <w:t xml:space="preserve">For </w:t>
      </w:r>
      <w:r w:rsidRPr="005C4AB3">
        <w:rPr>
          <w:rFonts w:ascii="Times New Roman" w:hAnsi="Times New Roman"/>
          <w:bCs/>
        </w:rPr>
        <w:t xml:space="preserve">the TDM DMRS positions that are </w:t>
      </w:r>
      <w:r w:rsidRPr="005C4AB3">
        <w:rPr>
          <w:rFonts w:ascii="Times New Roman" w:hAnsi="Times New Roman"/>
        </w:rPr>
        <w:t>activated within the TDM DMRS pattern:</w:t>
      </w:r>
    </w:p>
    <w:p w14:paraId="0070B8B8" w14:textId="7F6B1DB7" w:rsidR="007E5E40" w:rsidRDefault="007E5E40" w:rsidP="009E4AAC">
      <w:pPr>
        <w:rPr>
          <w:lang w:eastAsia="x-none"/>
        </w:rPr>
      </w:pPr>
    </w:p>
    <w:p w14:paraId="239C2956" w14:textId="5F5A64D5" w:rsidR="000446C1" w:rsidRPr="00A56ACD" w:rsidRDefault="000446C1" w:rsidP="000446C1">
      <w:pPr>
        <w:rPr>
          <w:bCs/>
        </w:rPr>
      </w:pPr>
      <w:r w:rsidRPr="00A56ACD">
        <w:rPr>
          <w:bCs/>
        </w:rPr>
        <w:t>For an NPUSCH format 1 with 3.75kHz SCS allocated to start in slot m, the NPUSCH is postponed to start in the next slot, whose index satisfies (SFN * 5 + n</w:t>
      </w:r>
      <w:r w:rsidRPr="00A56ACD">
        <w:rPr>
          <w:bCs/>
          <w:vertAlign w:val="subscript"/>
        </w:rPr>
        <w:t>s</w:t>
      </w:r>
      <w:r w:rsidRPr="00A56ACD">
        <w:rPr>
          <w:bCs/>
        </w:rPr>
        <w:t xml:space="preserve">) mod 4 = 0. The UE transmits TDM DMRS in the </w:t>
      </w:r>
      <w:r w:rsidRPr="00A56ACD">
        <w:rPr>
          <w:bCs/>
          <w:i/>
          <w:iCs/>
        </w:rPr>
        <w:t>n</w:t>
      </w:r>
      <w:r w:rsidRPr="00A56ACD">
        <w:rPr>
          <w:bCs/>
          <w:vertAlign w:val="superscript"/>
        </w:rPr>
        <w:t>th</w:t>
      </w:r>
      <w:r w:rsidRPr="00A56ACD">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203"/>
        <w:gridCol w:w="3204"/>
        <w:gridCol w:w="3204"/>
      </w:tblGrid>
      <w:tr w:rsidR="000446C1" w14:paraId="65BE04CD" w14:textId="77777777" w:rsidTr="009C7DB3">
        <w:tc>
          <w:tcPr>
            <w:tcW w:w="3203" w:type="dxa"/>
            <w:vMerge w:val="restart"/>
            <w:shd w:val="clear" w:color="auto" w:fill="BFBFBF" w:themeFill="background1" w:themeFillShade="BF"/>
          </w:tcPr>
          <w:p w14:paraId="38EA8A7B" w14:textId="77777777" w:rsidR="000446C1" w:rsidRDefault="000446C1" w:rsidP="009C7DB3">
            <w:r>
              <w:t>Criterion</w:t>
            </w:r>
          </w:p>
        </w:tc>
        <w:tc>
          <w:tcPr>
            <w:tcW w:w="6408" w:type="dxa"/>
            <w:gridSpan w:val="2"/>
            <w:tcBorders>
              <w:bottom w:val="single" w:sz="4" w:space="0" w:color="A5A5A5"/>
            </w:tcBorders>
            <w:shd w:val="clear" w:color="auto" w:fill="BFBFBF" w:themeFill="background1" w:themeFillShade="BF"/>
          </w:tcPr>
          <w:p w14:paraId="18CF5A0B" w14:textId="77777777" w:rsidR="000446C1" w:rsidRDefault="000446C1" w:rsidP="009C7DB3">
            <w:r>
              <w:t>DMRS activity</w:t>
            </w:r>
          </w:p>
        </w:tc>
      </w:tr>
      <w:tr w:rsidR="000446C1" w14:paraId="5CCE7BA4" w14:textId="77777777" w:rsidTr="009C7DB3">
        <w:tc>
          <w:tcPr>
            <w:tcW w:w="3203" w:type="dxa"/>
            <w:vMerge/>
            <w:shd w:val="clear" w:color="auto" w:fill="BFBFBF" w:themeFill="background1" w:themeFillShade="BF"/>
          </w:tcPr>
          <w:p w14:paraId="45CB1E24" w14:textId="77777777" w:rsidR="000446C1" w:rsidRDefault="000446C1" w:rsidP="009C7DB3"/>
        </w:tc>
        <w:tc>
          <w:tcPr>
            <w:tcW w:w="3204" w:type="dxa"/>
            <w:shd w:val="clear" w:color="auto" w:fill="FFFF99"/>
          </w:tcPr>
          <w:p w14:paraId="1C50139C" w14:textId="77777777" w:rsidR="000446C1" w:rsidRDefault="000446C1" w:rsidP="009C7DB3">
            <w:r>
              <w:t>OCC sequence index 0 [1 1]</w:t>
            </w:r>
          </w:p>
        </w:tc>
        <w:tc>
          <w:tcPr>
            <w:tcW w:w="3204" w:type="dxa"/>
            <w:shd w:val="clear" w:color="auto" w:fill="FFFF99"/>
          </w:tcPr>
          <w:p w14:paraId="470D1AEB" w14:textId="77777777" w:rsidR="000446C1" w:rsidRDefault="000446C1" w:rsidP="009C7DB3">
            <w:r>
              <w:t>OCC sequence index 1 [1 -1]</w:t>
            </w:r>
          </w:p>
        </w:tc>
      </w:tr>
      <w:tr w:rsidR="000446C1" w14:paraId="70032F83" w14:textId="77777777" w:rsidTr="009C7DB3">
        <w:tc>
          <w:tcPr>
            <w:tcW w:w="3203" w:type="dxa"/>
          </w:tcPr>
          <w:p w14:paraId="786A2D59" w14:textId="77777777" w:rsidR="000446C1" w:rsidRDefault="000446C1" w:rsidP="009C7DB3">
            <w:r>
              <w:t>n mod 4 = 0</w:t>
            </w:r>
          </w:p>
        </w:tc>
        <w:tc>
          <w:tcPr>
            <w:tcW w:w="3204" w:type="dxa"/>
          </w:tcPr>
          <w:p w14:paraId="1C5AA951" w14:textId="77777777" w:rsidR="000446C1" w:rsidRDefault="000446C1" w:rsidP="009C7DB3">
            <w:r>
              <w:t>ON</w:t>
            </w:r>
          </w:p>
        </w:tc>
        <w:tc>
          <w:tcPr>
            <w:tcW w:w="3204" w:type="dxa"/>
          </w:tcPr>
          <w:p w14:paraId="5D1E572D" w14:textId="77777777" w:rsidR="000446C1" w:rsidRDefault="000446C1" w:rsidP="009C7DB3">
            <w:r>
              <w:t>OFF</w:t>
            </w:r>
          </w:p>
        </w:tc>
      </w:tr>
      <w:tr w:rsidR="000446C1" w14:paraId="040699B3" w14:textId="77777777" w:rsidTr="009C7DB3">
        <w:tc>
          <w:tcPr>
            <w:tcW w:w="3203" w:type="dxa"/>
          </w:tcPr>
          <w:p w14:paraId="4542B072" w14:textId="77777777" w:rsidR="000446C1" w:rsidRDefault="000446C1" w:rsidP="009C7DB3">
            <w:r>
              <w:t>n mod 4 = 1</w:t>
            </w:r>
          </w:p>
        </w:tc>
        <w:tc>
          <w:tcPr>
            <w:tcW w:w="3204" w:type="dxa"/>
          </w:tcPr>
          <w:p w14:paraId="2A77E8FF" w14:textId="77777777" w:rsidR="000446C1" w:rsidRDefault="000446C1" w:rsidP="009C7DB3">
            <w:r>
              <w:t>ON</w:t>
            </w:r>
          </w:p>
        </w:tc>
        <w:tc>
          <w:tcPr>
            <w:tcW w:w="3204" w:type="dxa"/>
          </w:tcPr>
          <w:p w14:paraId="55324179" w14:textId="77777777" w:rsidR="000446C1" w:rsidRDefault="000446C1" w:rsidP="009C7DB3">
            <w:r>
              <w:t>OFF</w:t>
            </w:r>
          </w:p>
        </w:tc>
      </w:tr>
      <w:tr w:rsidR="000446C1" w14:paraId="003B39AD" w14:textId="77777777" w:rsidTr="009C7DB3">
        <w:tc>
          <w:tcPr>
            <w:tcW w:w="3203" w:type="dxa"/>
          </w:tcPr>
          <w:p w14:paraId="0C431A3C" w14:textId="77777777" w:rsidR="000446C1" w:rsidRDefault="000446C1" w:rsidP="009C7DB3">
            <w:r>
              <w:t>n mod 4 = 2</w:t>
            </w:r>
          </w:p>
        </w:tc>
        <w:tc>
          <w:tcPr>
            <w:tcW w:w="3204" w:type="dxa"/>
          </w:tcPr>
          <w:p w14:paraId="055217BD" w14:textId="77777777" w:rsidR="000446C1" w:rsidRDefault="000446C1" w:rsidP="009C7DB3">
            <w:r>
              <w:t>OFF</w:t>
            </w:r>
          </w:p>
        </w:tc>
        <w:tc>
          <w:tcPr>
            <w:tcW w:w="3204" w:type="dxa"/>
          </w:tcPr>
          <w:p w14:paraId="39655A05" w14:textId="77777777" w:rsidR="000446C1" w:rsidRDefault="000446C1" w:rsidP="009C7DB3">
            <w:r>
              <w:t>ON</w:t>
            </w:r>
          </w:p>
        </w:tc>
      </w:tr>
      <w:tr w:rsidR="000446C1" w14:paraId="008E8957" w14:textId="77777777" w:rsidTr="009C7DB3">
        <w:tc>
          <w:tcPr>
            <w:tcW w:w="3203" w:type="dxa"/>
          </w:tcPr>
          <w:p w14:paraId="7B205CBD" w14:textId="77777777" w:rsidR="000446C1" w:rsidRDefault="000446C1" w:rsidP="009C7DB3">
            <w:r>
              <w:t>n mod 4 = 3</w:t>
            </w:r>
          </w:p>
        </w:tc>
        <w:tc>
          <w:tcPr>
            <w:tcW w:w="3204" w:type="dxa"/>
          </w:tcPr>
          <w:p w14:paraId="2392B606" w14:textId="77777777" w:rsidR="000446C1" w:rsidRDefault="000446C1" w:rsidP="009C7DB3">
            <w:r>
              <w:t>OFF</w:t>
            </w:r>
          </w:p>
        </w:tc>
        <w:tc>
          <w:tcPr>
            <w:tcW w:w="3204" w:type="dxa"/>
          </w:tcPr>
          <w:p w14:paraId="4E5DD3AE" w14:textId="77777777" w:rsidR="000446C1" w:rsidRDefault="000446C1" w:rsidP="009C7DB3">
            <w:r>
              <w:t>ON</w:t>
            </w:r>
          </w:p>
        </w:tc>
      </w:tr>
    </w:tbl>
    <w:p w14:paraId="77377AE3" w14:textId="77777777" w:rsidR="000446C1" w:rsidRDefault="000446C1" w:rsidP="000446C1"/>
    <w:p w14:paraId="4B60027F" w14:textId="3D4CA1AC" w:rsidR="007E5E40" w:rsidRDefault="007E5E40" w:rsidP="005D73F9">
      <w:pPr>
        <w:rPr>
          <w:lang w:eastAsia="x-none"/>
        </w:rPr>
      </w:pPr>
    </w:p>
    <w:p w14:paraId="5ECD4872" w14:textId="10819787" w:rsidR="00BD1EF0" w:rsidRPr="002C2805" w:rsidRDefault="00CF3535" w:rsidP="005D73F9">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04612558" w14:textId="25AE3918" w:rsidR="00BD1EF0" w:rsidRPr="00490815" w:rsidRDefault="00CF3535" w:rsidP="005D73F9">
      <w:pPr>
        <w:pStyle w:val="ListParagraph"/>
        <w:ind w:leftChars="0" w:left="0"/>
        <w:contextualSpacing/>
        <w:rPr>
          <w:rFonts w:ascii="Times New Roman" w:hAnsi="Times New Roman"/>
          <w:bCs/>
        </w:rPr>
      </w:pPr>
      <w:r w:rsidRPr="00490815">
        <w:rPr>
          <w:rFonts w:ascii="Times New Roman" w:hAnsi="Times New Roman"/>
          <w:bCs/>
        </w:rPr>
        <w:t>F</w:t>
      </w:r>
      <w:r w:rsidR="00BD1EF0" w:rsidRPr="00490815">
        <w:rPr>
          <w:rFonts w:ascii="Times New Roman" w:hAnsi="Times New Roman"/>
          <w:bCs/>
        </w:rPr>
        <w:t>or 3.75kHz SCS:</w:t>
      </w:r>
    </w:p>
    <w:p w14:paraId="1DE251F9" w14:textId="27D1053E" w:rsidR="00BD1EF0" w:rsidRPr="00490815" w:rsidRDefault="00BD1EF0" w:rsidP="00622952">
      <w:pPr>
        <w:pStyle w:val="ListParagraph"/>
        <w:numPr>
          <w:ilvl w:val="0"/>
          <w:numId w:val="26"/>
        </w:numPr>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0E6F8F5B" w14:textId="544FAF2B" w:rsidR="00BD1EF0" w:rsidRPr="00490815" w:rsidRDefault="00BD1EF0" w:rsidP="00622952">
      <w:pPr>
        <w:pStyle w:val="ListParagraph"/>
        <w:numPr>
          <w:ilvl w:val="1"/>
          <w:numId w:val="26"/>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3FE30DAA" w14:textId="049005DB" w:rsidR="007E5E40" w:rsidRPr="00BD1EF0" w:rsidRDefault="007E5E40" w:rsidP="005D73F9">
      <w:pPr>
        <w:rPr>
          <w:lang w:eastAsia="x-none"/>
        </w:rPr>
      </w:pPr>
    </w:p>
    <w:p w14:paraId="161B421B" w14:textId="77777777" w:rsidR="0080773D" w:rsidRPr="002C2805" w:rsidRDefault="0080773D" w:rsidP="005D73F9">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1595B210" w14:textId="610483FE" w:rsidR="00490815" w:rsidRPr="0080773D" w:rsidRDefault="00490815" w:rsidP="005D73F9">
      <w:pPr>
        <w:pStyle w:val="ListParagraph"/>
        <w:ind w:leftChars="0" w:left="0"/>
        <w:contextualSpacing/>
        <w:rPr>
          <w:rFonts w:ascii="Times New Roman" w:hAnsi="Times New Roman"/>
          <w:bCs/>
        </w:rPr>
      </w:pPr>
      <w:r w:rsidRPr="0080773D">
        <w:rPr>
          <w:rFonts w:ascii="Times New Roman" w:hAnsi="Times New Roman"/>
          <w:bCs/>
        </w:rPr>
        <w:t>For 3.75kHz SCS:</w:t>
      </w:r>
    </w:p>
    <w:p w14:paraId="2ADCC7B6" w14:textId="48E193B5" w:rsidR="00490815" w:rsidRPr="005D73F9" w:rsidRDefault="005D73F9" w:rsidP="005D73F9">
      <w:pPr>
        <w:rPr>
          <w:szCs w:val="20"/>
        </w:rPr>
      </w:pPr>
      <w:r>
        <w:rPr>
          <w:szCs w:val="20"/>
          <w:lang w:eastAsia="ko-KR"/>
        </w:rPr>
        <w:t>T</w:t>
      </w:r>
      <w:r w:rsidR="00490815" w:rsidRPr="005D73F9">
        <w:rPr>
          <w:szCs w:val="20"/>
          <w:lang w:eastAsia="ko-KR"/>
        </w:rPr>
        <w:t>he fields “subcarrier indication” and “modulation and coding scheme” are jointly encoded to indicate the location of the subcarriers, the value of I</w:t>
      </w:r>
      <w:r w:rsidR="00490815" w:rsidRPr="005D73F9">
        <w:rPr>
          <w:szCs w:val="20"/>
          <w:vertAlign w:val="subscript"/>
          <w:lang w:eastAsia="ko-KR"/>
        </w:rPr>
        <w:t>TBS</w:t>
      </w:r>
      <w:r w:rsidR="00490815" w:rsidRPr="005D73F9">
        <w:rPr>
          <w:szCs w:val="20"/>
          <w:lang w:eastAsia="ko-KR"/>
        </w:rPr>
        <w:t xml:space="preserve"> and OCC sequence index. The joint encoding does not support indication of I</w:t>
      </w:r>
      <w:r w:rsidR="00490815" w:rsidRPr="005D73F9">
        <w:rPr>
          <w:szCs w:val="20"/>
          <w:vertAlign w:val="subscript"/>
          <w:lang w:eastAsia="ko-KR"/>
        </w:rPr>
        <w:t>TBS</w:t>
      </w:r>
      <w:r w:rsidR="00490815" w:rsidRPr="005D73F9">
        <w:rPr>
          <w:szCs w:val="20"/>
          <w:lang w:eastAsia="ko-KR"/>
        </w:rPr>
        <w:t xml:space="preserve"> = 10. </w:t>
      </w:r>
    </w:p>
    <w:p w14:paraId="5C1BD057" w14:textId="32146F66" w:rsidR="007E5E40" w:rsidRDefault="007E5E40" w:rsidP="005D73F9">
      <w:pPr>
        <w:rPr>
          <w:lang w:eastAsia="x-none"/>
        </w:rPr>
      </w:pPr>
    </w:p>
    <w:p w14:paraId="3470DD87" w14:textId="77777777" w:rsidR="00354907" w:rsidRPr="002C2805" w:rsidRDefault="00354907" w:rsidP="005D73F9">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29928D3B" w14:textId="41B5FB03" w:rsidR="00354907" w:rsidRPr="00354907" w:rsidRDefault="005B6247" w:rsidP="005D73F9">
      <w:pPr>
        <w:rPr>
          <w:rFonts w:eastAsia="Malgun Gothic"/>
          <w:szCs w:val="20"/>
          <w:lang w:eastAsia="ko-KR"/>
        </w:rPr>
      </w:pPr>
      <w:r w:rsidRPr="00354907">
        <w:rPr>
          <w:rFonts w:ascii="Times New Roman" w:eastAsia="SimSun" w:hAnsi="Times New Roman"/>
          <w:iCs/>
          <w:szCs w:val="20"/>
          <w:lang w:eastAsia="zh-CN"/>
        </w:rPr>
        <w:t xml:space="preserve">For </w:t>
      </w:r>
      <w:r w:rsidR="00354907" w:rsidRPr="00354907">
        <w:rPr>
          <w:rFonts w:ascii="Times New Roman" w:eastAsia="SimSun" w:hAnsi="Times New Roman"/>
          <w:iCs/>
          <w:szCs w:val="20"/>
          <w:lang w:eastAsia="zh-CN"/>
        </w:rPr>
        <w:t xml:space="preserve">NPUSCH Format1, </w:t>
      </w:r>
      <w:r w:rsidRPr="00354907">
        <w:rPr>
          <w:rFonts w:ascii="Times New Roman" w:eastAsia="SimSun" w:hAnsi="Times New Roman"/>
          <w:iCs/>
          <w:szCs w:val="20"/>
          <w:lang w:eastAsia="zh-CN"/>
        </w:rPr>
        <w:t>Symbol-level OCC applied to 3.75k</w:t>
      </w:r>
      <w:r w:rsidRPr="00354907">
        <w:rPr>
          <w:rFonts w:ascii="Times New Roman" w:eastAsia="SimSun" w:hAnsi="Times New Roman" w:hint="eastAsia"/>
          <w:iCs/>
          <w:szCs w:val="20"/>
          <w:lang w:eastAsia="zh-CN"/>
        </w:rPr>
        <w:t>Hz</w:t>
      </w:r>
      <w:r w:rsidRPr="00354907">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354907">
        <w:rPr>
          <w:rFonts w:ascii="Times New Roman" w:eastAsia="SimSun" w:hAnsi="Times New Roman" w:hint="eastAsia"/>
          <w:iCs/>
          <w:szCs w:val="20"/>
          <w:lang w:eastAsia="zh-CN"/>
        </w:rPr>
        <w:t xml:space="preserve"> </w:t>
      </w:r>
      <w:r w:rsidRPr="00354907">
        <w:rPr>
          <w:rFonts w:ascii="Times New Roman" w:eastAsia="SimSun" w:hAnsi="Times New Roman"/>
          <w:iCs/>
          <w:szCs w:val="20"/>
          <w:lang w:eastAsia="zh-CN"/>
        </w:rPr>
        <w:t>slots</w:t>
      </w:r>
      <w:r w:rsidR="000423F3" w:rsidRPr="00354907">
        <w:rPr>
          <w:rFonts w:ascii="Times New Roman" w:eastAsia="SimSun" w:hAnsi="Times New Roman"/>
          <w:iCs/>
          <w:szCs w:val="20"/>
          <w:lang w:eastAsia="zh-CN"/>
        </w:rPr>
        <w:t xml:space="preserve">, where </w:t>
      </w:r>
      <w:r w:rsidR="000423F3" w:rsidRPr="00354907">
        <w:rPr>
          <w:rFonts w:ascii="Times New Roman" w:eastAsia="SimSun" w:hAnsi="Times New Roman"/>
          <w:i/>
          <w:iCs/>
          <w:szCs w:val="20"/>
          <w:lang w:eastAsia="zh-CN"/>
        </w:rPr>
        <w:t>M</w:t>
      </w:r>
      <w:r w:rsidR="000423F3" w:rsidRPr="00354907">
        <w:rPr>
          <w:rFonts w:ascii="Times New Roman" w:eastAsia="SimSun" w:hAnsi="Times New Roman"/>
          <w:iCs/>
          <w:szCs w:val="20"/>
          <w:lang w:eastAsia="zh-CN"/>
        </w:rPr>
        <w:t xml:space="preserve"> is the OCC length</w:t>
      </w:r>
      <w:r w:rsidRPr="00354907">
        <w:rPr>
          <w:rFonts w:ascii="Times New Roman" w:eastAsia="SimSun" w:hAnsi="Times New Roman" w:hint="eastAsia"/>
          <w:iCs/>
          <w:szCs w:val="20"/>
          <w:lang w:eastAsia="zh-CN"/>
        </w:rPr>
        <w:t>.</w:t>
      </w:r>
      <w:r w:rsidRPr="00354907">
        <w:rPr>
          <w:rFonts w:ascii="Times New Roman" w:eastAsia="SimSun" w:hAnsi="Times New Roman"/>
          <w:iCs/>
          <w:szCs w:val="20"/>
          <w:lang w:eastAsia="zh-CN"/>
        </w:rPr>
        <w:t xml:space="preserve"> RV cycling </w:t>
      </w:r>
      <w:r w:rsidR="00354907" w:rsidRPr="00354907">
        <w:rPr>
          <w:rFonts w:ascii="Times New Roman" w:eastAsia="SimSun" w:hAnsi="Times New Roman"/>
          <w:iCs/>
          <w:szCs w:val="20"/>
          <w:lang w:eastAsia="zh-CN"/>
        </w:rPr>
        <w:t>is</w:t>
      </w:r>
      <w:r w:rsidRPr="00354907">
        <w:rPr>
          <w:rFonts w:ascii="Times New Roman" w:eastAsia="SimSun" w:hAnsi="Times New Roman"/>
          <w:iCs/>
          <w:szCs w:val="20"/>
          <w:lang w:eastAsia="zh-CN"/>
        </w:rPr>
        <w:t xml:space="preserve"> performed across the OCC groups.</w:t>
      </w:r>
      <w:r w:rsidR="00354907" w:rsidRPr="00354907">
        <w:rPr>
          <w:rFonts w:eastAsia="Malgun Gothic"/>
          <w:szCs w:val="20"/>
          <w:lang w:eastAsia="ko-KR"/>
        </w:rPr>
        <w:t xml:space="preserve"> </w:t>
      </w:r>
    </w:p>
    <w:p w14:paraId="11848359" w14:textId="3EB3C9E1" w:rsidR="005B6247" w:rsidRPr="00354907" w:rsidRDefault="00354907" w:rsidP="005D73F9">
      <w:pPr>
        <w:rPr>
          <w:rFonts w:ascii="Times New Roman" w:eastAsia="SimSun" w:hAnsi="Times New Roman"/>
          <w:iCs/>
          <w:szCs w:val="20"/>
          <w:lang w:eastAsia="zh-CN"/>
        </w:rPr>
      </w:pPr>
      <w:r w:rsidRPr="00354907">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1123C3C8" w14:textId="409BC199" w:rsidR="00354907" w:rsidRPr="00354907" w:rsidRDefault="00354907" w:rsidP="005D73F9">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24599D6" w14:textId="432B4829" w:rsidR="007E5E40" w:rsidRDefault="007E5E40" w:rsidP="005D73F9">
      <w:pPr>
        <w:rPr>
          <w:lang w:eastAsia="x-none"/>
        </w:rPr>
      </w:pPr>
    </w:p>
    <w:p w14:paraId="6E7C272F" w14:textId="77777777" w:rsidR="007E5E40" w:rsidRDefault="007E5E40" w:rsidP="009E4AAC">
      <w:pPr>
        <w:rPr>
          <w:lang w:eastAsia="x-none"/>
        </w:rPr>
      </w:pPr>
    </w:p>
    <w:p w14:paraId="4471B668" w14:textId="77777777" w:rsidR="00692514" w:rsidRDefault="00692514" w:rsidP="00692514">
      <w:pPr>
        <w:rPr>
          <w:lang w:eastAsia="x-none"/>
        </w:rPr>
      </w:pPr>
      <w:r>
        <w:rPr>
          <w:lang w:eastAsia="x-none"/>
        </w:rPr>
        <w:t>R1-2503613</w:t>
      </w:r>
      <w:r>
        <w:rPr>
          <w:lang w:eastAsia="x-none"/>
        </w:rPr>
        <w:tab/>
        <w:t>LS on CB-msg3-EDT</w:t>
      </w:r>
      <w:r>
        <w:rPr>
          <w:lang w:eastAsia="x-none"/>
        </w:rPr>
        <w:tab/>
        <w:t>RAN2, MediaTek</w:t>
      </w:r>
    </w:p>
    <w:p w14:paraId="596F8228" w14:textId="1F9F58D1" w:rsidR="00692514" w:rsidRDefault="00692514" w:rsidP="00692514">
      <w:pPr>
        <w:rPr>
          <w:lang w:eastAsia="x-none"/>
        </w:rPr>
      </w:pPr>
      <w:r w:rsidRPr="00B22CE0">
        <w:rPr>
          <w:lang w:eastAsia="x-none"/>
        </w:rPr>
        <w:t xml:space="preserve">RAN2 is requesting RAN1 input on physical layer parameters for </w:t>
      </w:r>
      <w:r w:rsidRPr="00B22CE0">
        <w:rPr>
          <w:rFonts w:eastAsia="SimSun"/>
          <w:lang w:eastAsia="zh-CN"/>
        </w:rPr>
        <w:t>CB-Msg3-EDT procedure. Response needed. To be handed in agenda item 9.11. Moderator: Gilles (MediaTek).</w:t>
      </w:r>
    </w:p>
    <w:p w14:paraId="25E1293A" w14:textId="77777777" w:rsidR="00692514" w:rsidRPr="006F2484" w:rsidRDefault="00692514" w:rsidP="0069251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9F750BD" w14:textId="77777777" w:rsidR="00692514" w:rsidRDefault="00692514" w:rsidP="00692514">
      <w:pPr>
        <w:rPr>
          <w:lang w:eastAsia="x-none"/>
        </w:rPr>
      </w:pPr>
      <w:r>
        <w:rPr>
          <w:lang w:eastAsia="x-none"/>
        </w:rPr>
        <w:t>R1-2503339</w:t>
      </w:r>
      <w:r>
        <w:rPr>
          <w:lang w:eastAsia="x-none"/>
        </w:rPr>
        <w:tab/>
        <w:t>Discussion LS on CB-msg3-EDT</w:t>
      </w:r>
      <w:r>
        <w:rPr>
          <w:lang w:eastAsia="x-none"/>
        </w:rPr>
        <w:tab/>
        <w:t>Ericsson</w:t>
      </w:r>
    </w:p>
    <w:p w14:paraId="2FE1451E" w14:textId="77777777" w:rsidR="00692514" w:rsidRDefault="00692514" w:rsidP="00692514">
      <w:pPr>
        <w:rPr>
          <w:lang w:eastAsia="x-none"/>
        </w:rPr>
      </w:pPr>
      <w:r>
        <w:rPr>
          <w:lang w:eastAsia="x-none"/>
        </w:rPr>
        <w:t>R1-2503632</w:t>
      </w:r>
      <w:r>
        <w:rPr>
          <w:lang w:eastAsia="x-none"/>
        </w:rPr>
        <w:tab/>
        <w:t>Discussion on the LS on CB-msg3-EDT</w:t>
      </w:r>
      <w:r>
        <w:rPr>
          <w:lang w:eastAsia="x-none"/>
        </w:rPr>
        <w:tab/>
        <w:t xml:space="preserve">ZTE Corporation, </w:t>
      </w:r>
      <w:proofErr w:type="spellStart"/>
      <w:r>
        <w:rPr>
          <w:lang w:eastAsia="x-none"/>
        </w:rPr>
        <w:t>Sanechips</w:t>
      </w:r>
      <w:proofErr w:type="spellEnd"/>
    </w:p>
    <w:p w14:paraId="70255D4C" w14:textId="77777777" w:rsidR="00692514" w:rsidRDefault="00692514" w:rsidP="00692514">
      <w:pPr>
        <w:rPr>
          <w:lang w:eastAsia="x-none"/>
        </w:rPr>
      </w:pPr>
      <w:r>
        <w:rPr>
          <w:lang w:eastAsia="x-none"/>
        </w:rPr>
        <w:t>R1-2503663</w:t>
      </w:r>
      <w:r>
        <w:rPr>
          <w:lang w:eastAsia="x-none"/>
        </w:rPr>
        <w:tab/>
        <w:t>Draft reply LS on CB-msg3-EDT</w:t>
      </w:r>
      <w:r>
        <w:rPr>
          <w:lang w:eastAsia="x-none"/>
        </w:rPr>
        <w:tab/>
        <w:t>vivo</w:t>
      </w:r>
    </w:p>
    <w:p w14:paraId="64791ECC" w14:textId="77777777" w:rsidR="00692514" w:rsidRDefault="00692514" w:rsidP="00692514">
      <w:pPr>
        <w:rPr>
          <w:lang w:eastAsia="x-none"/>
        </w:rPr>
      </w:pPr>
      <w:r>
        <w:rPr>
          <w:lang w:eastAsia="x-none"/>
        </w:rPr>
        <w:t>R1-2503765</w:t>
      </w:r>
      <w:r>
        <w:rPr>
          <w:lang w:eastAsia="x-none"/>
        </w:rPr>
        <w:tab/>
        <w:t>Discussion on LS reply on CB-msg3-EDT</w:t>
      </w:r>
      <w:r>
        <w:rPr>
          <w:lang w:eastAsia="x-none"/>
        </w:rPr>
        <w:tab/>
        <w:t>CATT</w:t>
      </w:r>
    </w:p>
    <w:p w14:paraId="159F716C" w14:textId="77777777" w:rsidR="00692514" w:rsidRDefault="00692514" w:rsidP="00692514">
      <w:pPr>
        <w:rPr>
          <w:lang w:eastAsia="x-none"/>
        </w:rPr>
      </w:pPr>
      <w:r>
        <w:rPr>
          <w:lang w:eastAsia="x-none"/>
        </w:rPr>
        <w:t>R1-2503870</w:t>
      </w:r>
      <w:r>
        <w:rPr>
          <w:lang w:eastAsia="x-none"/>
        </w:rPr>
        <w:tab/>
        <w:t>Discussion on RAN2 LS on CB-msg3-EDT</w:t>
      </w:r>
      <w:r>
        <w:rPr>
          <w:lang w:eastAsia="x-none"/>
        </w:rPr>
        <w:tab/>
        <w:t>Xiaomi</w:t>
      </w:r>
    </w:p>
    <w:p w14:paraId="20CEF2A2" w14:textId="77777777" w:rsidR="00692514" w:rsidRDefault="00692514" w:rsidP="00692514">
      <w:pPr>
        <w:rPr>
          <w:lang w:eastAsia="x-none"/>
        </w:rPr>
      </w:pPr>
      <w:r>
        <w:rPr>
          <w:lang w:eastAsia="x-none"/>
        </w:rPr>
        <w:t>R1-2504036</w:t>
      </w:r>
      <w:r>
        <w:rPr>
          <w:lang w:eastAsia="x-none"/>
        </w:rPr>
        <w:tab/>
        <w:t>Discussion on LS from RAN2 on CB-Msg3-EDT</w:t>
      </w:r>
      <w:r>
        <w:rPr>
          <w:lang w:eastAsia="x-none"/>
        </w:rPr>
        <w:tab/>
        <w:t>Nokia, Nokia Shanghai Bell</w:t>
      </w:r>
    </w:p>
    <w:p w14:paraId="3E3F05BF" w14:textId="77777777" w:rsidR="00692514" w:rsidRDefault="00692514" w:rsidP="00692514">
      <w:pPr>
        <w:rPr>
          <w:lang w:eastAsia="x-none"/>
        </w:rPr>
      </w:pPr>
      <w:r>
        <w:rPr>
          <w:lang w:eastAsia="x-none"/>
        </w:rPr>
        <w:t>R1-2504204</w:t>
      </w:r>
      <w:r>
        <w:rPr>
          <w:lang w:eastAsia="x-none"/>
        </w:rPr>
        <w:tab/>
        <w:t>Discussion on LS on CB-msg3-EDT</w:t>
      </w:r>
      <w:r>
        <w:rPr>
          <w:lang w:eastAsia="x-none"/>
        </w:rPr>
        <w:tab/>
        <w:t>OPPO</w:t>
      </w:r>
    </w:p>
    <w:p w14:paraId="12CC4283" w14:textId="77777777" w:rsidR="00692514" w:rsidRDefault="00692514" w:rsidP="00692514">
      <w:pPr>
        <w:rPr>
          <w:lang w:eastAsia="x-none"/>
        </w:rPr>
      </w:pPr>
      <w:r>
        <w:rPr>
          <w:lang w:eastAsia="x-none"/>
        </w:rPr>
        <w:t>R1-2504284</w:t>
      </w:r>
      <w:r>
        <w:rPr>
          <w:lang w:eastAsia="x-none"/>
        </w:rPr>
        <w:tab/>
        <w:t>Discussion on reply LS on CB Msg3 EDT</w:t>
      </w:r>
      <w:r>
        <w:rPr>
          <w:lang w:eastAsia="x-none"/>
        </w:rPr>
        <w:tab/>
        <w:t>MediaTek Inc.</w:t>
      </w:r>
    </w:p>
    <w:p w14:paraId="41205210" w14:textId="77777777" w:rsidR="00692514" w:rsidRDefault="00692514" w:rsidP="00692514">
      <w:pPr>
        <w:rPr>
          <w:lang w:eastAsia="x-none"/>
        </w:rPr>
      </w:pPr>
      <w:r>
        <w:rPr>
          <w:lang w:eastAsia="x-none"/>
        </w:rPr>
        <w:t>R1-2504292</w:t>
      </w:r>
      <w:r>
        <w:rPr>
          <w:lang w:eastAsia="x-none"/>
        </w:rPr>
        <w:tab/>
        <w:t>Discussion on LS rely on CB-msg3-EDT</w:t>
      </w:r>
      <w:r>
        <w:rPr>
          <w:lang w:eastAsia="x-none"/>
        </w:rPr>
        <w:tab/>
        <w:t xml:space="preserve">Huawei, </w:t>
      </w:r>
      <w:proofErr w:type="spellStart"/>
      <w:r>
        <w:rPr>
          <w:lang w:eastAsia="x-none"/>
        </w:rPr>
        <w:t>HiSilicon</w:t>
      </w:r>
      <w:proofErr w:type="spellEnd"/>
    </w:p>
    <w:p w14:paraId="0FF90BAE" w14:textId="77777777" w:rsidR="00692514" w:rsidRDefault="00692514" w:rsidP="00692514">
      <w:pPr>
        <w:rPr>
          <w:lang w:eastAsia="x-none"/>
        </w:rPr>
      </w:pPr>
      <w:r>
        <w:rPr>
          <w:lang w:eastAsia="x-none"/>
        </w:rPr>
        <w:t>R1-2504377</w:t>
      </w:r>
      <w:r>
        <w:rPr>
          <w:lang w:eastAsia="x-none"/>
        </w:rPr>
        <w:tab/>
        <w:t>CB-msg3-EDT for IOT NTN</w:t>
      </w:r>
      <w:r>
        <w:rPr>
          <w:lang w:eastAsia="x-none"/>
        </w:rPr>
        <w:tab/>
        <w:t>Qualcomm Incorporated</w:t>
      </w:r>
    </w:p>
    <w:p w14:paraId="6041B9D9" w14:textId="1B25C3BE" w:rsidR="00692514" w:rsidRDefault="00692514" w:rsidP="00692514">
      <w:pPr>
        <w:rPr>
          <w:lang w:eastAsia="x-none"/>
        </w:rPr>
      </w:pPr>
    </w:p>
    <w:p w14:paraId="12D31902" w14:textId="6AD7CEE8" w:rsidR="00796E83" w:rsidRPr="00796E83" w:rsidRDefault="00796E83" w:rsidP="00692514">
      <w:pPr>
        <w:rPr>
          <w:b/>
          <w:lang w:eastAsia="x-none"/>
        </w:rPr>
      </w:pPr>
      <w:r w:rsidRPr="00796E83">
        <w:rPr>
          <w:b/>
          <w:lang w:eastAsia="x-none"/>
        </w:rPr>
        <w:t>R1-2504803</w:t>
      </w:r>
      <w:r w:rsidR="00B22CE0" w:rsidRPr="00B22CE0">
        <w:rPr>
          <w:lang w:eastAsia="x-none"/>
        </w:rPr>
        <w:tab/>
        <w:t>Moderator summary #1 on reply LS on CB-msg3-EDT on IoT-NTN uplink capacity and throughput enhancements</w:t>
      </w:r>
      <w:r w:rsidR="00B22CE0" w:rsidRPr="00B22CE0">
        <w:rPr>
          <w:lang w:eastAsia="x-none"/>
        </w:rPr>
        <w:tab/>
        <w:t>Moderator (MediaTek), Qualcomm</w:t>
      </w:r>
    </w:p>
    <w:p w14:paraId="69E6EAD6" w14:textId="5ACC1032" w:rsidR="00796E83" w:rsidRDefault="00796E83" w:rsidP="00692514">
      <w:pPr>
        <w:rPr>
          <w:lang w:eastAsia="x-none"/>
        </w:rPr>
      </w:pPr>
    </w:p>
    <w:p w14:paraId="6E8957FE" w14:textId="043376C9" w:rsidR="00796E83" w:rsidRPr="00442D7C" w:rsidRDefault="00442D7C" w:rsidP="00796E83">
      <w:pPr>
        <w:rPr>
          <w:b/>
          <w:bCs/>
          <w:iCs/>
          <w:szCs w:val="20"/>
          <w:highlight w:val="green"/>
          <w:lang w:val="en-US" w:eastAsia="zh-CN"/>
        </w:rPr>
      </w:pPr>
      <w:r w:rsidRPr="00442D7C">
        <w:rPr>
          <w:b/>
          <w:bCs/>
          <w:iCs/>
          <w:szCs w:val="20"/>
          <w:highlight w:val="green"/>
          <w:lang w:val="en-US" w:eastAsia="zh-CN"/>
        </w:rPr>
        <w:t>R</w:t>
      </w:r>
      <w:r w:rsidR="00796E83" w:rsidRPr="00442D7C">
        <w:rPr>
          <w:b/>
          <w:bCs/>
          <w:iCs/>
          <w:szCs w:val="20"/>
          <w:highlight w:val="green"/>
          <w:lang w:val="en-US" w:eastAsia="zh-CN"/>
        </w:rPr>
        <w:t>eply to Q1</w:t>
      </w:r>
    </w:p>
    <w:p w14:paraId="2601A961" w14:textId="6ED45C79" w:rsidR="00796E83" w:rsidRPr="00442D7C" w:rsidRDefault="00796E83" w:rsidP="00622952">
      <w:pPr>
        <w:pStyle w:val="ListParagraph"/>
        <w:numPr>
          <w:ilvl w:val="0"/>
          <w:numId w:val="32"/>
        </w:numPr>
        <w:ind w:leftChars="0"/>
        <w:contextualSpacing/>
        <w:rPr>
          <w:bCs/>
          <w:iCs/>
          <w:szCs w:val="20"/>
          <w:lang w:val="en-US" w:eastAsia="zh-CN"/>
        </w:rPr>
      </w:pPr>
      <w:r w:rsidRPr="00442D7C">
        <w:rPr>
          <w:bCs/>
          <w:iCs/>
          <w:szCs w:val="20"/>
          <w:lang w:val="en-US" w:eastAsia="zh-CN"/>
        </w:rPr>
        <w:t xml:space="preserve">RAN1 has not evaluated the potential performance of power ramping for CB-msg3-EDT, and it is likely that there will not be sufficient time to </w:t>
      </w:r>
      <w:r w:rsidR="00B756FF" w:rsidRPr="00442D7C">
        <w:rPr>
          <w:bCs/>
          <w:iCs/>
          <w:szCs w:val="20"/>
          <w:lang w:val="en-US" w:eastAsia="zh-CN"/>
        </w:rPr>
        <w:t>evaluate</w:t>
      </w:r>
      <w:r w:rsidRPr="00442D7C">
        <w:rPr>
          <w:bCs/>
          <w:iCs/>
          <w:szCs w:val="20"/>
          <w:lang w:val="en-US" w:eastAsia="zh-CN"/>
        </w:rPr>
        <w:t xml:space="preserve"> this topic within the R19 timeframe</w:t>
      </w:r>
    </w:p>
    <w:p w14:paraId="28CBBCB1" w14:textId="2D53EE0C" w:rsidR="00796E83" w:rsidRPr="00442D7C" w:rsidRDefault="00796E83" w:rsidP="00622952">
      <w:pPr>
        <w:pStyle w:val="ListParagraph"/>
        <w:numPr>
          <w:ilvl w:val="0"/>
          <w:numId w:val="32"/>
        </w:numPr>
        <w:ind w:leftChars="0"/>
        <w:contextualSpacing/>
        <w:rPr>
          <w:bCs/>
          <w:szCs w:val="20"/>
          <w:lang w:val="en-US" w:eastAsia="zh-CN"/>
        </w:rPr>
      </w:pPr>
      <w:r w:rsidRPr="00442D7C">
        <w:rPr>
          <w:bCs/>
          <w:iCs/>
          <w:szCs w:val="20"/>
          <w:lang w:val="en-US" w:eastAsia="zh-CN"/>
        </w:rPr>
        <w:t xml:space="preserve">For open loop power </w:t>
      </w:r>
      <w:proofErr w:type="gramStart"/>
      <w:r w:rsidRPr="00442D7C">
        <w:rPr>
          <w:bCs/>
          <w:iCs/>
          <w:szCs w:val="20"/>
          <w:lang w:val="en-US" w:eastAsia="zh-CN"/>
        </w:rPr>
        <w:t>control</w:t>
      </w:r>
      <w:proofErr w:type="gramEnd"/>
      <w:r w:rsidRPr="00442D7C">
        <w:rPr>
          <w:bCs/>
          <w:iCs/>
          <w:szCs w:val="20"/>
          <w:lang w:val="en-US" w:eastAsia="zh-CN"/>
        </w:rPr>
        <w:t xml:space="preserve"> the following</w:t>
      </w:r>
      <w:r w:rsidRPr="00442D7C">
        <w:rPr>
          <w:bCs/>
          <w:szCs w:val="20"/>
          <w:lang w:val="en-US" w:eastAsia="zh-CN"/>
        </w:rPr>
        <w:t xml:space="preserve"> UL power control parameters can be reused for CB-msg3-EDT</w:t>
      </w:r>
    </w:p>
    <w:p w14:paraId="2B128C99" w14:textId="77777777" w:rsidR="00796E83" w:rsidRPr="00442D7C" w:rsidRDefault="00796E83" w:rsidP="00622952">
      <w:pPr>
        <w:pStyle w:val="ListParagraph"/>
        <w:numPr>
          <w:ilvl w:val="1"/>
          <w:numId w:val="30"/>
        </w:numPr>
        <w:ind w:leftChars="0"/>
        <w:contextualSpacing/>
        <w:rPr>
          <w:bCs/>
          <w:szCs w:val="20"/>
          <w:lang w:val="en-US" w:eastAsia="zh-CN"/>
        </w:rPr>
      </w:pPr>
      <w:r w:rsidRPr="00442D7C">
        <w:rPr>
          <w:bCs/>
          <w:szCs w:val="20"/>
          <w:lang w:val="en-US" w:eastAsia="zh-CN"/>
        </w:rPr>
        <w:t>p0-UE-NPUSCH-r16 and alpha-r16 for NB-IoT NTN</w:t>
      </w:r>
    </w:p>
    <w:p w14:paraId="01A88933" w14:textId="77777777" w:rsidR="00796E83" w:rsidRPr="00442D7C" w:rsidRDefault="00796E83" w:rsidP="00622952">
      <w:pPr>
        <w:pStyle w:val="ListParagraph"/>
        <w:numPr>
          <w:ilvl w:val="1"/>
          <w:numId w:val="30"/>
        </w:numPr>
        <w:ind w:leftChars="0"/>
        <w:contextualSpacing/>
        <w:rPr>
          <w:bCs/>
          <w:szCs w:val="20"/>
          <w:lang w:val="en-US" w:eastAsia="zh-CN"/>
        </w:rPr>
      </w:pPr>
      <w:r w:rsidRPr="00442D7C">
        <w:rPr>
          <w:bCs/>
          <w:szCs w:val="20"/>
          <w:lang w:val="en-US" w:eastAsia="zh-CN"/>
        </w:rPr>
        <w:t xml:space="preserve">p0-UE-PUSCH-r16 and alpha-r16 for </w:t>
      </w:r>
      <w:proofErr w:type="spellStart"/>
      <w:r w:rsidRPr="00442D7C">
        <w:rPr>
          <w:bCs/>
          <w:szCs w:val="20"/>
          <w:lang w:val="en-US" w:eastAsia="zh-CN"/>
        </w:rPr>
        <w:t>eMTC</w:t>
      </w:r>
      <w:proofErr w:type="spellEnd"/>
      <w:r w:rsidRPr="00442D7C">
        <w:rPr>
          <w:bCs/>
          <w:szCs w:val="20"/>
          <w:lang w:val="en-US" w:eastAsia="zh-CN"/>
        </w:rPr>
        <w:t xml:space="preserve"> NTN</w:t>
      </w:r>
      <w:r w:rsidRPr="00442D7C">
        <w:rPr>
          <w:i/>
          <w:iCs/>
          <w:szCs w:val="20"/>
          <w:lang w:val="en-US" w:eastAsia="zh-CN"/>
        </w:rPr>
        <w:t xml:space="preserve"> </w:t>
      </w:r>
    </w:p>
    <w:p w14:paraId="6196430D" w14:textId="1E9FF87D" w:rsidR="00796E83" w:rsidRPr="00442D7C" w:rsidRDefault="00796E83" w:rsidP="00692514">
      <w:pPr>
        <w:rPr>
          <w:szCs w:val="20"/>
          <w:lang w:val="en-US" w:eastAsia="x-none"/>
        </w:rPr>
      </w:pPr>
    </w:p>
    <w:p w14:paraId="1B67EFAE" w14:textId="617EAE37" w:rsidR="00796E83" w:rsidRPr="00442D7C" w:rsidRDefault="00796E83" w:rsidP="00796E83">
      <w:pPr>
        <w:rPr>
          <w:b/>
          <w:bCs/>
          <w:iCs/>
          <w:szCs w:val="20"/>
          <w:highlight w:val="green"/>
          <w:lang w:val="en-US" w:eastAsia="zh-CN"/>
        </w:rPr>
      </w:pPr>
      <w:r w:rsidRPr="00442D7C">
        <w:rPr>
          <w:b/>
          <w:bCs/>
          <w:iCs/>
          <w:szCs w:val="20"/>
          <w:highlight w:val="green"/>
          <w:lang w:val="en-US" w:eastAsia="zh-CN"/>
        </w:rPr>
        <w:t>Reply to Q2</w:t>
      </w:r>
    </w:p>
    <w:p w14:paraId="036BF6C2" w14:textId="49F01BD1" w:rsidR="00796E83" w:rsidRPr="00442D7C" w:rsidRDefault="00796E83" w:rsidP="00796E83">
      <w:pPr>
        <w:rPr>
          <w:bCs/>
          <w:iCs/>
          <w:szCs w:val="20"/>
          <w:lang w:val="en-US" w:eastAsia="zh-CN"/>
        </w:rPr>
      </w:pPr>
      <w:r w:rsidRPr="00442D7C">
        <w:rPr>
          <w:bCs/>
          <w:iCs/>
          <w:szCs w:val="20"/>
          <w:lang w:val="en-US" w:eastAsia="zh-CN"/>
        </w:rPr>
        <w:t>From RAN1 perspective, the MPDCCH PUR configuration can be reused, with the following modifications:</w:t>
      </w:r>
    </w:p>
    <w:p w14:paraId="5FE635A2" w14:textId="77777777" w:rsidR="00796E83" w:rsidRPr="00442D7C" w:rsidRDefault="00796E83" w:rsidP="00622952">
      <w:pPr>
        <w:pStyle w:val="ListParagraph"/>
        <w:numPr>
          <w:ilvl w:val="0"/>
          <w:numId w:val="31"/>
        </w:numPr>
        <w:ind w:leftChars="0"/>
        <w:contextualSpacing/>
        <w:rPr>
          <w:bCs/>
          <w:iCs/>
          <w:szCs w:val="20"/>
          <w:lang w:val="en-US" w:eastAsia="zh-CN"/>
        </w:rPr>
      </w:pPr>
      <w:r w:rsidRPr="00442D7C">
        <w:rPr>
          <w:bCs/>
          <w:iCs/>
          <w:szCs w:val="20"/>
          <w:lang w:val="en-US" w:eastAsia="zh-CN"/>
        </w:rPr>
        <w:t>The TDD parameters are not needed.</w:t>
      </w:r>
    </w:p>
    <w:p w14:paraId="1DA47ACB" w14:textId="77777777" w:rsidR="00796E83" w:rsidRPr="00442D7C" w:rsidRDefault="00796E83" w:rsidP="00622952">
      <w:pPr>
        <w:pStyle w:val="ListParagraph"/>
        <w:numPr>
          <w:ilvl w:val="0"/>
          <w:numId w:val="31"/>
        </w:numPr>
        <w:ind w:leftChars="0"/>
        <w:contextualSpacing/>
        <w:rPr>
          <w:bCs/>
          <w:iCs/>
          <w:szCs w:val="20"/>
          <w:lang w:val="en-US" w:eastAsia="zh-CN"/>
        </w:rPr>
      </w:pPr>
      <w:r w:rsidRPr="00442D7C">
        <w:rPr>
          <w:bCs/>
          <w:iCs/>
          <w:szCs w:val="20"/>
          <w:lang w:val="en-US" w:eastAsia="zh-CN"/>
        </w:rPr>
        <w:t>The search space will be a common search space (CSS) instead of UE-specific search space (USS).</w:t>
      </w:r>
    </w:p>
    <w:p w14:paraId="4A0789A6" w14:textId="6A2EB771" w:rsidR="00796E83" w:rsidRDefault="00796E83" w:rsidP="00622952">
      <w:pPr>
        <w:pStyle w:val="ListParagraph"/>
        <w:numPr>
          <w:ilvl w:val="0"/>
          <w:numId w:val="31"/>
        </w:numPr>
        <w:ind w:leftChars="0"/>
        <w:contextualSpacing/>
        <w:rPr>
          <w:bCs/>
          <w:iCs/>
          <w:szCs w:val="20"/>
          <w:lang w:val="en-US" w:eastAsia="zh-CN"/>
        </w:rPr>
      </w:pPr>
      <w:r w:rsidRPr="00442D7C">
        <w:rPr>
          <w:bCs/>
          <w:iCs/>
          <w:szCs w:val="20"/>
          <w:lang w:val="en-US" w:eastAsia="zh-CN"/>
        </w:rPr>
        <w:t xml:space="preserve">There is no consensus in RAN1 on the need to define the set of </w:t>
      </w:r>
      <w:proofErr w:type="spellStart"/>
      <w:r w:rsidRPr="00442D7C">
        <w:rPr>
          <w:bCs/>
          <w:iCs/>
          <w:szCs w:val="20"/>
          <w:lang w:val="en-US" w:eastAsia="zh-CN"/>
        </w:rPr>
        <w:t>narrowbands</w:t>
      </w:r>
      <w:proofErr w:type="spellEnd"/>
      <w:r w:rsidRPr="00442D7C">
        <w:rPr>
          <w:bCs/>
          <w:iCs/>
          <w:szCs w:val="20"/>
          <w:lang w:val="en-US" w:eastAsia="zh-CN"/>
        </w:rPr>
        <w:t xml:space="preserve"> as a set.</w:t>
      </w:r>
    </w:p>
    <w:p w14:paraId="1D405BF2" w14:textId="23EBDE8F" w:rsidR="003D27AB" w:rsidRPr="00874876" w:rsidRDefault="003D27AB" w:rsidP="00622952">
      <w:pPr>
        <w:pStyle w:val="ListParagraph"/>
        <w:numPr>
          <w:ilvl w:val="0"/>
          <w:numId w:val="31"/>
        </w:numPr>
        <w:ind w:leftChars="0"/>
        <w:contextualSpacing/>
        <w:rPr>
          <w:bCs/>
          <w:iCs/>
          <w:szCs w:val="20"/>
          <w:lang w:val="en-US" w:eastAsia="zh-CN"/>
        </w:rPr>
      </w:pPr>
      <w:r w:rsidRPr="00874876">
        <w:t>mpdcch-FreqHopping-r16 is not needed</w:t>
      </w:r>
    </w:p>
    <w:p w14:paraId="7A0C975E" w14:textId="787E7E18" w:rsidR="00796E83" w:rsidRDefault="00796E83" w:rsidP="00692514">
      <w:pPr>
        <w:rPr>
          <w:szCs w:val="20"/>
          <w:lang w:val="en-US" w:eastAsia="x-none"/>
        </w:rPr>
      </w:pPr>
    </w:p>
    <w:p w14:paraId="0363B7C7" w14:textId="6F3FBE59" w:rsidR="0014315D" w:rsidRPr="008268B1" w:rsidRDefault="008268B1" w:rsidP="0014315D">
      <w:pPr>
        <w:rPr>
          <w:b/>
          <w:bCs/>
          <w:iCs/>
          <w:highlight w:val="green"/>
          <w:lang w:val="en-US" w:eastAsia="zh-CN"/>
        </w:rPr>
      </w:pPr>
      <w:r>
        <w:rPr>
          <w:b/>
          <w:bCs/>
          <w:iCs/>
          <w:highlight w:val="green"/>
          <w:lang w:val="en-US" w:eastAsia="zh-CN"/>
        </w:rPr>
        <w:t>R</w:t>
      </w:r>
      <w:r w:rsidR="0014315D" w:rsidRPr="008268B1">
        <w:rPr>
          <w:b/>
          <w:bCs/>
          <w:iCs/>
          <w:highlight w:val="green"/>
          <w:lang w:val="en-US" w:eastAsia="zh-CN"/>
        </w:rPr>
        <w:t>eply to Q3</w:t>
      </w:r>
    </w:p>
    <w:p w14:paraId="27F31D98" w14:textId="212AD615" w:rsidR="0014315D" w:rsidRPr="008268B1" w:rsidRDefault="0014315D" w:rsidP="0014315D">
      <w:pPr>
        <w:rPr>
          <w:bCs/>
          <w:iCs/>
          <w:szCs w:val="20"/>
          <w:lang w:val="en-US" w:eastAsia="zh-CN"/>
        </w:rPr>
      </w:pPr>
      <w:r w:rsidRPr="008268B1">
        <w:rPr>
          <w:bCs/>
          <w:iCs/>
          <w:szCs w:val="20"/>
          <w:lang w:val="en-US" w:eastAsia="zh-CN"/>
        </w:rPr>
        <w:t>From RAN1 perspective:</w:t>
      </w:r>
    </w:p>
    <w:p w14:paraId="34C3208B" w14:textId="77777777" w:rsidR="0014315D" w:rsidRPr="008268B1" w:rsidRDefault="0014315D" w:rsidP="00622952">
      <w:pPr>
        <w:pStyle w:val="ListParagraph"/>
        <w:numPr>
          <w:ilvl w:val="0"/>
          <w:numId w:val="32"/>
        </w:numPr>
        <w:ind w:leftChars="0"/>
        <w:contextualSpacing/>
        <w:rPr>
          <w:b/>
          <w:bCs/>
          <w:iCs/>
          <w:szCs w:val="20"/>
          <w:lang w:val="en-US" w:eastAsia="zh-CN"/>
        </w:rPr>
      </w:pPr>
      <w:r w:rsidRPr="008268B1">
        <w:rPr>
          <w:iCs/>
          <w:szCs w:val="20"/>
          <w:lang w:val="en-US" w:eastAsia="zh-CN"/>
        </w:rPr>
        <w:t>pusch-NB-MaxTBS-r16</w:t>
      </w:r>
      <w:r w:rsidRPr="008268B1">
        <w:rPr>
          <w:szCs w:val="20"/>
          <w:lang w:val="en-US" w:eastAsia="zh-CN"/>
        </w:rPr>
        <w:t xml:space="preserve"> and </w:t>
      </w:r>
      <w:r w:rsidRPr="008268B1">
        <w:rPr>
          <w:iCs/>
          <w:szCs w:val="20"/>
          <w:lang w:val="en-US" w:eastAsia="zh-CN"/>
        </w:rPr>
        <w:t>pusch-CyclicShift-r16</w:t>
      </w:r>
      <w:r w:rsidRPr="008268B1">
        <w:rPr>
          <w:szCs w:val="20"/>
          <w:lang w:val="en-US" w:eastAsia="zh-CN"/>
        </w:rPr>
        <w:t xml:space="preserve"> are not needed to be signaled.</w:t>
      </w:r>
    </w:p>
    <w:p w14:paraId="3CC4438C" w14:textId="01B4B91E" w:rsidR="0014315D" w:rsidRPr="008268B1" w:rsidRDefault="0014315D" w:rsidP="00622952">
      <w:pPr>
        <w:pStyle w:val="ListParagraph"/>
        <w:numPr>
          <w:ilvl w:val="0"/>
          <w:numId w:val="32"/>
        </w:numPr>
        <w:ind w:leftChars="0"/>
        <w:contextualSpacing/>
        <w:rPr>
          <w:szCs w:val="20"/>
          <w:lang w:val="en-US" w:eastAsia="zh-CN"/>
        </w:rPr>
      </w:pPr>
      <w:proofErr w:type="spellStart"/>
      <w:r w:rsidRPr="008268B1">
        <w:rPr>
          <w:iCs/>
          <w:szCs w:val="20"/>
          <w:lang w:val="en-US" w:eastAsia="zh-CN"/>
        </w:rPr>
        <w:t>prb-AllocationInfo</w:t>
      </w:r>
      <w:proofErr w:type="spellEnd"/>
      <w:r w:rsidRPr="008268B1">
        <w:rPr>
          <w:szCs w:val="20"/>
          <w:lang w:val="en-US" w:eastAsia="zh-CN"/>
        </w:rPr>
        <w:t xml:space="preserve"> should be defined as a “set” format with intention to provide a set of shared frequency-domain resources</w:t>
      </w:r>
    </w:p>
    <w:p w14:paraId="0D2E5E03" w14:textId="2D6F1E26" w:rsidR="00742A99" w:rsidRPr="008268B1" w:rsidRDefault="00742A99" w:rsidP="00622952">
      <w:pPr>
        <w:pStyle w:val="ListParagraph"/>
        <w:numPr>
          <w:ilvl w:val="0"/>
          <w:numId w:val="32"/>
        </w:numPr>
        <w:ind w:leftChars="0"/>
        <w:contextualSpacing/>
        <w:rPr>
          <w:szCs w:val="20"/>
          <w:lang w:val="en-US" w:eastAsia="zh-CN"/>
        </w:rPr>
      </w:pPr>
      <w:r w:rsidRPr="008268B1">
        <w:rPr>
          <w:szCs w:val="20"/>
          <w:lang w:val="en-US" w:eastAsia="zh-CN"/>
        </w:rPr>
        <w:lastRenderedPageBreak/>
        <w:t>pur-PUSCH-FreqHopping-r16 is not needed</w:t>
      </w:r>
    </w:p>
    <w:p w14:paraId="1AE4686E" w14:textId="52B75563" w:rsidR="00742A99" w:rsidRPr="008268B1" w:rsidRDefault="00742A99" w:rsidP="00622952">
      <w:pPr>
        <w:pStyle w:val="ListParagraph"/>
        <w:numPr>
          <w:ilvl w:val="0"/>
          <w:numId w:val="32"/>
        </w:numPr>
        <w:ind w:leftChars="0"/>
        <w:contextualSpacing/>
        <w:rPr>
          <w:szCs w:val="20"/>
          <w:lang w:val="en-US" w:eastAsia="zh-CN"/>
        </w:rPr>
      </w:pPr>
      <w:r w:rsidRPr="008268B1">
        <w:rPr>
          <w:rFonts w:eastAsia="DengXian" w:hint="eastAsia"/>
          <w:szCs w:val="20"/>
          <w:lang w:val="en-US" w:eastAsia="zh-CN"/>
        </w:rPr>
        <w:t>R</w:t>
      </w:r>
      <w:r w:rsidRPr="008268B1">
        <w:rPr>
          <w:rFonts w:eastAsia="DengXian"/>
          <w:szCs w:val="20"/>
          <w:lang w:val="en-US" w:eastAsia="zh-CN"/>
        </w:rPr>
        <w:t>AN1 wonders whether RAN2 intends to support multi-PRB allocation or sub-PRB allocation or both</w:t>
      </w:r>
    </w:p>
    <w:p w14:paraId="27B84659" w14:textId="5914C1FC" w:rsidR="0014315D" w:rsidRDefault="0014315D" w:rsidP="00692514">
      <w:pPr>
        <w:rPr>
          <w:szCs w:val="20"/>
          <w:lang w:val="en-US" w:eastAsia="x-none"/>
        </w:rPr>
      </w:pPr>
    </w:p>
    <w:p w14:paraId="4A4CEAAF" w14:textId="4E66E8A8" w:rsidR="008268B1" w:rsidRPr="008268B1" w:rsidRDefault="008268B1" w:rsidP="008268B1">
      <w:pPr>
        <w:rPr>
          <w:b/>
          <w:bCs/>
          <w:iCs/>
          <w:highlight w:val="green"/>
          <w:lang w:val="en-US" w:eastAsia="zh-CN"/>
        </w:rPr>
      </w:pPr>
      <w:r w:rsidRPr="008268B1">
        <w:rPr>
          <w:b/>
          <w:bCs/>
          <w:iCs/>
          <w:highlight w:val="green"/>
          <w:lang w:val="en-US" w:eastAsia="zh-CN"/>
        </w:rPr>
        <w:t>Reply to Q4</w:t>
      </w:r>
    </w:p>
    <w:p w14:paraId="43BA6C72" w14:textId="5C9B3BAB" w:rsidR="008268B1" w:rsidRPr="008268B1" w:rsidRDefault="008268B1" w:rsidP="008268B1">
      <w:pPr>
        <w:rPr>
          <w:bCs/>
          <w:iCs/>
          <w:szCs w:val="20"/>
          <w:lang w:val="en-US" w:eastAsia="zh-CN"/>
        </w:rPr>
      </w:pPr>
      <w:r w:rsidRPr="008268B1">
        <w:rPr>
          <w:bCs/>
          <w:iCs/>
          <w:szCs w:val="20"/>
          <w:lang w:val="en-US" w:eastAsia="zh-CN"/>
        </w:rPr>
        <w:t>From RAN1 perspective:</w:t>
      </w:r>
    </w:p>
    <w:p w14:paraId="61DF2C73" w14:textId="77777777" w:rsidR="008268B1" w:rsidRPr="008268B1" w:rsidRDefault="008268B1" w:rsidP="00622952">
      <w:pPr>
        <w:pStyle w:val="ListParagraph"/>
        <w:numPr>
          <w:ilvl w:val="0"/>
          <w:numId w:val="32"/>
        </w:numPr>
        <w:ind w:leftChars="0"/>
        <w:contextualSpacing/>
        <w:rPr>
          <w:szCs w:val="20"/>
          <w:lang w:val="en-US" w:eastAsia="zh-CN"/>
        </w:rPr>
      </w:pPr>
      <w:proofErr w:type="spellStart"/>
      <w:r w:rsidRPr="008268B1">
        <w:rPr>
          <w:iCs/>
          <w:szCs w:val="20"/>
          <w:lang w:val="en-US" w:eastAsia="zh-CN"/>
        </w:rPr>
        <w:t>pur</w:t>
      </w:r>
      <w:proofErr w:type="spellEnd"/>
      <w:r w:rsidRPr="008268B1">
        <w:rPr>
          <w:iCs/>
          <w:szCs w:val="20"/>
          <w:lang w:val="en-US" w:eastAsia="zh-CN"/>
        </w:rPr>
        <w:t>-PDSCH-</w:t>
      </w:r>
      <w:proofErr w:type="spellStart"/>
      <w:r w:rsidRPr="008268B1">
        <w:rPr>
          <w:iCs/>
          <w:szCs w:val="20"/>
          <w:lang w:val="en-US" w:eastAsia="zh-CN"/>
        </w:rPr>
        <w:t>FreqHopping</w:t>
      </w:r>
      <w:proofErr w:type="spellEnd"/>
      <w:r w:rsidRPr="008268B1">
        <w:rPr>
          <w:szCs w:val="20"/>
          <w:lang w:val="en-US" w:eastAsia="zh-CN"/>
        </w:rPr>
        <w:t xml:space="preserve"> and </w:t>
      </w:r>
      <w:proofErr w:type="spellStart"/>
      <w:r w:rsidRPr="008268B1">
        <w:rPr>
          <w:iCs/>
          <w:szCs w:val="20"/>
          <w:lang w:val="en-US" w:eastAsia="zh-CN"/>
        </w:rPr>
        <w:t>pur</w:t>
      </w:r>
      <w:proofErr w:type="spellEnd"/>
      <w:r w:rsidRPr="008268B1">
        <w:rPr>
          <w:iCs/>
          <w:szCs w:val="20"/>
          <w:lang w:val="en-US" w:eastAsia="zh-CN"/>
        </w:rPr>
        <w:t>-PDSCH-</w:t>
      </w:r>
      <w:proofErr w:type="spellStart"/>
      <w:r w:rsidRPr="008268B1">
        <w:rPr>
          <w:iCs/>
          <w:szCs w:val="20"/>
          <w:lang w:val="en-US" w:eastAsia="zh-CN"/>
        </w:rPr>
        <w:t>maxTBS</w:t>
      </w:r>
      <w:proofErr w:type="spellEnd"/>
      <w:r w:rsidRPr="008268B1">
        <w:rPr>
          <w:szCs w:val="20"/>
          <w:lang w:val="en-US" w:eastAsia="zh-CN"/>
        </w:rPr>
        <w:t xml:space="preserve"> are not needed to be signaled.</w:t>
      </w:r>
    </w:p>
    <w:p w14:paraId="49B92C37" w14:textId="77777777" w:rsidR="008268B1" w:rsidRDefault="008268B1" w:rsidP="008268B1">
      <w:pPr>
        <w:rPr>
          <w:lang w:val="en-US" w:eastAsia="zh-CN"/>
        </w:rPr>
      </w:pPr>
    </w:p>
    <w:p w14:paraId="6F9A47D3" w14:textId="7FC8355C" w:rsidR="00C20237" w:rsidRPr="00442D7C" w:rsidRDefault="00145189" w:rsidP="00C20237">
      <w:pPr>
        <w:rPr>
          <w:b/>
          <w:bCs/>
          <w:iCs/>
          <w:szCs w:val="20"/>
          <w:lang w:val="en-US" w:eastAsia="zh-CN"/>
        </w:rPr>
      </w:pPr>
      <w:r w:rsidRPr="00442D7C">
        <w:rPr>
          <w:b/>
          <w:bCs/>
          <w:iCs/>
          <w:szCs w:val="20"/>
          <w:highlight w:val="green"/>
          <w:lang w:val="en-US" w:eastAsia="zh-CN"/>
        </w:rPr>
        <w:t>R</w:t>
      </w:r>
      <w:r w:rsidR="00C20237" w:rsidRPr="00442D7C">
        <w:rPr>
          <w:b/>
          <w:bCs/>
          <w:iCs/>
          <w:szCs w:val="20"/>
          <w:highlight w:val="green"/>
          <w:lang w:val="en-US" w:eastAsia="zh-CN"/>
        </w:rPr>
        <w:t>eply to Q6</w:t>
      </w:r>
    </w:p>
    <w:p w14:paraId="6917899F" w14:textId="764C7E68" w:rsidR="00C20237" w:rsidRPr="00442D7C" w:rsidRDefault="00C20237" w:rsidP="00C20237">
      <w:pPr>
        <w:rPr>
          <w:bCs/>
          <w:iCs/>
          <w:szCs w:val="20"/>
          <w:lang w:val="en-US" w:eastAsia="zh-CN"/>
        </w:rPr>
      </w:pPr>
      <w:r w:rsidRPr="00442D7C">
        <w:rPr>
          <w:bCs/>
          <w:iCs/>
          <w:szCs w:val="20"/>
          <w:lang w:val="en-US" w:eastAsia="zh-CN"/>
        </w:rPr>
        <w:t xml:space="preserve">RAN1 agrees to re-use pur-PhysicalConfig-r16 configuration for CB-msg3-EDT as baseline. RAN1 discussed the following fields in CB-msg3-EDT configuration for NB-IoT NTN: </w:t>
      </w:r>
    </w:p>
    <w:p w14:paraId="470787CE" w14:textId="77777777" w:rsidR="00C20237" w:rsidRPr="00442D7C" w:rsidRDefault="00C20237" w:rsidP="00622952">
      <w:pPr>
        <w:pStyle w:val="ListParagraph"/>
        <w:numPr>
          <w:ilvl w:val="0"/>
          <w:numId w:val="32"/>
        </w:numPr>
        <w:ind w:leftChars="0"/>
        <w:contextualSpacing/>
        <w:rPr>
          <w:bCs/>
          <w:iCs/>
          <w:szCs w:val="20"/>
          <w:lang w:val="en-US" w:eastAsia="zh-CN"/>
        </w:rPr>
      </w:pPr>
      <w:r w:rsidRPr="00442D7C">
        <w:rPr>
          <w:bCs/>
          <w:iCs/>
          <w:szCs w:val="20"/>
          <w:lang w:val="en-US" w:eastAsia="zh-CN"/>
        </w:rPr>
        <w:t>The following parameters can be supported:</w:t>
      </w:r>
    </w:p>
    <w:p w14:paraId="050648D9" w14:textId="77777777" w:rsidR="00C20237" w:rsidRPr="00442D7C" w:rsidRDefault="00C20237" w:rsidP="00622952">
      <w:pPr>
        <w:pStyle w:val="ListParagraph"/>
        <w:numPr>
          <w:ilvl w:val="1"/>
          <w:numId w:val="32"/>
        </w:numPr>
        <w:ind w:leftChars="0"/>
        <w:contextualSpacing/>
        <w:rPr>
          <w:bCs/>
          <w:iCs/>
          <w:szCs w:val="20"/>
          <w:lang w:val="en-US" w:eastAsia="zh-CN"/>
        </w:rPr>
      </w:pPr>
      <w:r w:rsidRPr="00442D7C">
        <w:rPr>
          <w:bCs/>
          <w:iCs/>
          <w:szCs w:val="20"/>
          <w:lang w:val="en-US" w:eastAsia="zh-CN"/>
        </w:rPr>
        <w:t>npusch-NumRUsIndex-r16</w:t>
      </w:r>
    </w:p>
    <w:p w14:paraId="5D2571FD" w14:textId="77777777" w:rsidR="00C20237" w:rsidRPr="00442D7C" w:rsidRDefault="00C20237" w:rsidP="00622952">
      <w:pPr>
        <w:pStyle w:val="ListParagraph"/>
        <w:numPr>
          <w:ilvl w:val="1"/>
          <w:numId w:val="32"/>
        </w:numPr>
        <w:ind w:leftChars="0"/>
        <w:contextualSpacing/>
        <w:rPr>
          <w:bCs/>
          <w:iCs/>
          <w:szCs w:val="20"/>
          <w:lang w:val="en-US" w:eastAsia="zh-CN"/>
        </w:rPr>
      </w:pPr>
      <w:r w:rsidRPr="00442D7C">
        <w:rPr>
          <w:bCs/>
          <w:iCs/>
          <w:szCs w:val="20"/>
          <w:lang w:val="en-US" w:eastAsia="zh-CN"/>
        </w:rPr>
        <w:t>npusch-NumRepetitionsIndex-r16</w:t>
      </w:r>
    </w:p>
    <w:p w14:paraId="0092E9DB" w14:textId="77777777" w:rsidR="00C20237" w:rsidRPr="00442D7C" w:rsidRDefault="00C20237" w:rsidP="00622952">
      <w:pPr>
        <w:pStyle w:val="ListParagraph"/>
        <w:numPr>
          <w:ilvl w:val="1"/>
          <w:numId w:val="32"/>
        </w:numPr>
        <w:ind w:leftChars="0"/>
        <w:contextualSpacing/>
        <w:rPr>
          <w:bCs/>
          <w:iCs/>
          <w:szCs w:val="20"/>
          <w:lang w:val="en-US" w:eastAsia="zh-CN"/>
        </w:rPr>
      </w:pPr>
      <w:r w:rsidRPr="00442D7C">
        <w:rPr>
          <w:bCs/>
          <w:iCs/>
          <w:szCs w:val="20"/>
          <w:lang w:val="en-US" w:eastAsia="zh-CN"/>
        </w:rPr>
        <w:t>npusch-SubCarrierSetIndex-r16 (but defining this as a set)</w:t>
      </w:r>
    </w:p>
    <w:p w14:paraId="1F221C1A" w14:textId="5AC6EF57" w:rsidR="00C20237" w:rsidRPr="00442D7C" w:rsidRDefault="00C20237" w:rsidP="00622952">
      <w:pPr>
        <w:pStyle w:val="ListParagraph"/>
        <w:numPr>
          <w:ilvl w:val="1"/>
          <w:numId w:val="32"/>
        </w:numPr>
        <w:ind w:leftChars="0"/>
        <w:contextualSpacing/>
        <w:rPr>
          <w:bCs/>
          <w:iCs/>
          <w:szCs w:val="20"/>
          <w:lang w:val="en-US" w:eastAsia="zh-CN"/>
        </w:rPr>
      </w:pPr>
      <w:r w:rsidRPr="00442D7C">
        <w:rPr>
          <w:bCs/>
          <w:iCs/>
          <w:szCs w:val="20"/>
          <w:lang w:val="en-US" w:eastAsia="zh-CN"/>
        </w:rPr>
        <w:t>npusch-MCS-r16</w:t>
      </w:r>
    </w:p>
    <w:p w14:paraId="16CC4921" w14:textId="1A566154" w:rsidR="00C20237" w:rsidRPr="00442D7C" w:rsidRDefault="00C20237" w:rsidP="00C20237">
      <w:pPr>
        <w:rPr>
          <w:bCs/>
          <w:iCs/>
          <w:szCs w:val="20"/>
          <w:lang w:val="en-US" w:eastAsia="zh-CN"/>
        </w:rPr>
      </w:pPr>
      <w:r w:rsidRPr="00442D7C">
        <w:rPr>
          <w:bCs/>
          <w:iCs/>
          <w:szCs w:val="20"/>
          <w:lang w:val="en-US" w:eastAsia="zh-CN"/>
        </w:rPr>
        <w:t xml:space="preserve">Note: To be confirmed by RAN2 whether to support both </w:t>
      </w:r>
      <w:proofErr w:type="spellStart"/>
      <w:r w:rsidRPr="00442D7C">
        <w:rPr>
          <w:bCs/>
          <w:iCs/>
          <w:szCs w:val="20"/>
          <w:lang w:val="en-US" w:eastAsia="zh-CN"/>
        </w:rPr>
        <w:t>singleTone</w:t>
      </w:r>
      <w:proofErr w:type="spellEnd"/>
      <w:r w:rsidRPr="00442D7C">
        <w:rPr>
          <w:bCs/>
          <w:iCs/>
          <w:szCs w:val="20"/>
          <w:lang w:val="en-US" w:eastAsia="zh-CN"/>
        </w:rPr>
        <w:t xml:space="preserve"> and multitone, or </w:t>
      </w:r>
      <w:proofErr w:type="spellStart"/>
      <w:r w:rsidRPr="00442D7C">
        <w:rPr>
          <w:bCs/>
          <w:iCs/>
          <w:szCs w:val="20"/>
          <w:lang w:val="en-US" w:eastAsia="zh-CN"/>
        </w:rPr>
        <w:t>singleTone</w:t>
      </w:r>
      <w:proofErr w:type="spellEnd"/>
      <w:r w:rsidRPr="00442D7C">
        <w:rPr>
          <w:bCs/>
          <w:iCs/>
          <w:szCs w:val="20"/>
          <w:lang w:val="en-US" w:eastAsia="zh-CN"/>
        </w:rPr>
        <w:t xml:space="preserve"> only for HL parameter npusch-MCS-r16.</w:t>
      </w:r>
    </w:p>
    <w:p w14:paraId="40200C33" w14:textId="2880E263" w:rsidR="00796E83" w:rsidRPr="00C20237" w:rsidRDefault="00796E83" w:rsidP="00692514">
      <w:pPr>
        <w:rPr>
          <w:lang w:val="en-US" w:eastAsia="x-none"/>
        </w:rPr>
      </w:pPr>
    </w:p>
    <w:p w14:paraId="701E70F7" w14:textId="76728B74" w:rsidR="0008784D" w:rsidRPr="0008784D" w:rsidRDefault="0008784D" w:rsidP="0008784D">
      <w:pPr>
        <w:pStyle w:val="Header"/>
        <w:tabs>
          <w:tab w:val="left" w:pos="720"/>
        </w:tabs>
        <w:jc w:val="both"/>
        <w:rPr>
          <w:b/>
          <w:bCs/>
          <w:iCs/>
        </w:rPr>
      </w:pPr>
      <w:r w:rsidRPr="0008784D">
        <w:rPr>
          <w:b/>
          <w:bCs/>
          <w:iCs/>
          <w:highlight w:val="green"/>
        </w:rPr>
        <w:t>Reply to Q7</w:t>
      </w:r>
    </w:p>
    <w:p w14:paraId="43B0647F" w14:textId="1C3D20C2" w:rsidR="0008784D" w:rsidRPr="0008784D" w:rsidRDefault="0008784D" w:rsidP="0008784D">
      <w:pPr>
        <w:pStyle w:val="Header"/>
        <w:tabs>
          <w:tab w:val="left" w:pos="720"/>
        </w:tabs>
        <w:jc w:val="both"/>
        <w:rPr>
          <w:bCs/>
          <w:iCs/>
        </w:rPr>
      </w:pPr>
      <w:r w:rsidRPr="0008784D">
        <w:rPr>
          <w:bCs/>
          <w:iCs/>
        </w:rPr>
        <w:t xml:space="preserve">NPDCCH-ConfigDedicated-NB-r13 IE can be used as baseline for NPDCCH configuration for indication of msg4 on NPDSCH for CB-msg3-EDT. RAN1 assumes this configuration will be provided over broadcast RRC signalling. </w:t>
      </w:r>
    </w:p>
    <w:p w14:paraId="0F24B0E1" w14:textId="02E96B3C" w:rsidR="009E4AAC" w:rsidRDefault="009E4AAC" w:rsidP="0082719C">
      <w:pPr>
        <w:rPr>
          <w:lang w:eastAsia="x-none"/>
        </w:rPr>
      </w:pPr>
    </w:p>
    <w:p w14:paraId="4FC381F6" w14:textId="6E0F1C25" w:rsidR="00F143EC" w:rsidRPr="00F143EC" w:rsidRDefault="00F143EC" w:rsidP="0082719C">
      <w:pPr>
        <w:rPr>
          <w:b/>
          <w:lang w:eastAsia="x-none"/>
        </w:rPr>
      </w:pPr>
      <w:r w:rsidRPr="00F143EC">
        <w:rPr>
          <w:rFonts w:hint="eastAsia"/>
          <w:b/>
          <w:highlight w:val="green"/>
          <w:lang w:eastAsia="x-none"/>
        </w:rPr>
        <w:t>A</w:t>
      </w:r>
      <w:r w:rsidRPr="00F143EC">
        <w:rPr>
          <w:b/>
          <w:highlight w:val="green"/>
          <w:lang w:eastAsia="x-none"/>
        </w:rPr>
        <w:t>greement</w:t>
      </w:r>
    </w:p>
    <w:p w14:paraId="54B7B10D" w14:textId="11407AE5" w:rsidR="00F143EC" w:rsidRDefault="00F143EC" w:rsidP="0082719C">
      <w:pPr>
        <w:rPr>
          <w:lang w:eastAsia="x-none"/>
        </w:rPr>
      </w:pPr>
      <w:r>
        <w:rPr>
          <w:lang w:eastAsia="x-none"/>
        </w:rPr>
        <w:t xml:space="preserve">The draft LS in </w:t>
      </w:r>
      <w:r w:rsidRPr="00F143EC">
        <w:rPr>
          <w:lang w:eastAsia="x-none"/>
        </w:rPr>
        <w:t xml:space="preserve">R1-2504904 </w:t>
      </w:r>
      <w:r>
        <w:rPr>
          <w:lang w:eastAsia="x-none"/>
        </w:rPr>
        <w:t>is endorsed with the following revisions:</w:t>
      </w:r>
      <w:bookmarkStart w:id="30" w:name="_GoBack"/>
      <w:bookmarkEnd w:id="30"/>
    </w:p>
    <w:p w14:paraId="2FDAD0F8" w14:textId="0F155E8D" w:rsidR="00F143EC" w:rsidRDefault="00F143EC" w:rsidP="00622952">
      <w:pPr>
        <w:pStyle w:val="ListParagraph"/>
        <w:numPr>
          <w:ilvl w:val="0"/>
          <w:numId w:val="32"/>
        </w:numPr>
        <w:ind w:leftChars="0"/>
        <w:contextualSpacing/>
      </w:pPr>
      <w:r>
        <w:t>Title:</w:t>
      </w:r>
      <w:r>
        <w:tab/>
        <w:t xml:space="preserve">Draft Reply LS on </w:t>
      </w:r>
      <w:del w:id="31" w:author="Moderator" w:date="2025-05-23T12:55:00Z">
        <w:r w:rsidDel="00F143EC">
          <w:delText xml:space="preserve">on </w:delText>
        </w:r>
      </w:del>
      <w:r>
        <w:t>CB Msg3 EDT for IoT NTN Ph3</w:t>
      </w:r>
    </w:p>
    <w:p w14:paraId="139597B9" w14:textId="14014088" w:rsidR="00F143EC" w:rsidRDefault="00F143EC" w:rsidP="00622952">
      <w:pPr>
        <w:pStyle w:val="ListParagraph"/>
        <w:numPr>
          <w:ilvl w:val="0"/>
          <w:numId w:val="32"/>
        </w:numPr>
        <w:ind w:leftChars="0"/>
        <w:contextualSpacing/>
      </w:pPr>
      <w:r>
        <w:t>Response to:</w:t>
      </w:r>
      <w:r>
        <w:tab/>
        <w:t>R1-250361</w:t>
      </w:r>
      <w:ins w:id="32" w:author="Moderator" w:date="2025-05-23T12:55:00Z">
        <w:r>
          <w:t>3</w:t>
        </w:r>
      </w:ins>
      <w:r>
        <w:t>/R2-2503175</w:t>
      </w:r>
    </w:p>
    <w:p w14:paraId="7E20063D" w14:textId="58CC862D" w:rsidR="00F143EC" w:rsidRDefault="00F143EC" w:rsidP="00622952">
      <w:pPr>
        <w:pStyle w:val="ListParagraph"/>
        <w:numPr>
          <w:ilvl w:val="0"/>
          <w:numId w:val="32"/>
        </w:numPr>
        <w:ind w:leftChars="0"/>
        <w:contextualSpacing/>
      </w:pPr>
      <w:r w:rsidRPr="00F143EC">
        <w:t xml:space="preserve">From RAN1 perspective, the MPDCCH PUR configuration can be reused, with the following </w:t>
      </w:r>
      <w:proofErr w:type="spellStart"/>
      <w:r w:rsidRPr="00F143EC">
        <w:t>modifications:</w:t>
      </w:r>
      <w:del w:id="33" w:author="Moderator" w:date="2025-05-23T12:55:00Z">
        <w:r w:rsidRPr="00F143EC" w:rsidDel="00F143EC">
          <w:delText>g</w:delText>
        </w:r>
      </w:del>
      <w:ins w:id="34" w:author="Moderator" w:date="2025-05-23T12:55:00Z">
        <w:r>
          <w:t>g</w:t>
        </w:r>
      </w:ins>
      <w:proofErr w:type="spellEnd"/>
    </w:p>
    <w:p w14:paraId="605B739A" w14:textId="29792ACE" w:rsidR="00F143EC" w:rsidRPr="009E4AAC" w:rsidRDefault="00F143EC" w:rsidP="0082719C">
      <w:pPr>
        <w:rPr>
          <w:lang w:eastAsia="x-none"/>
        </w:rPr>
      </w:pPr>
      <w:r>
        <w:rPr>
          <w:lang w:eastAsia="x-none"/>
        </w:rPr>
        <w:t>F</w:t>
      </w:r>
      <w:r w:rsidRPr="00F143EC">
        <w:rPr>
          <w:lang w:eastAsia="x-none"/>
        </w:rPr>
        <w:t xml:space="preserve">inal LS in </w:t>
      </w:r>
      <w:r w:rsidRPr="00F143EC">
        <w:rPr>
          <w:highlight w:val="green"/>
          <w:lang w:eastAsia="x-none"/>
        </w:rPr>
        <w:t>R1-2504905</w:t>
      </w:r>
    </w:p>
    <w:p w14:paraId="01278FC5" w14:textId="4E0B70D9" w:rsidR="00605A98" w:rsidRDefault="00605A98" w:rsidP="0072727A">
      <w:pPr>
        <w:pStyle w:val="Heading3"/>
        <w:numPr>
          <w:ilvl w:val="2"/>
          <w:numId w:val="16"/>
        </w:numPr>
      </w:pPr>
      <w:bookmarkStart w:id="35" w:name="_Toc197093434"/>
      <w:r w:rsidRPr="00214B9A">
        <w:t>IoT-NTN TDD mode</w:t>
      </w:r>
      <w:bookmarkEnd w:id="35"/>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 xml:space="preserve">Huawei, </w:t>
      </w:r>
      <w:proofErr w:type="spellStart"/>
      <w:r>
        <w:rPr>
          <w:lang w:eastAsia="x-none"/>
        </w:rPr>
        <w:t>HiSilicon</w:t>
      </w:r>
      <w:proofErr w:type="spellEnd"/>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6A9C83C" w:rsidR="0082719C" w:rsidRDefault="0082719C" w:rsidP="0082719C">
      <w:pPr>
        <w:rPr>
          <w:lang w:eastAsia="x-none"/>
        </w:rPr>
      </w:pPr>
    </w:p>
    <w:p w14:paraId="6A73925E" w14:textId="5CECDDFF" w:rsidR="00583C92" w:rsidRPr="00E15A52" w:rsidRDefault="00E15A52" w:rsidP="0082719C">
      <w:pPr>
        <w:rPr>
          <w:b/>
          <w:lang w:eastAsia="x-none"/>
        </w:rPr>
      </w:pPr>
      <w:r w:rsidRPr="00E15A52">
        <w:rPr>
          <w:b/>
          <w:lang w:eastAsia="x-none"/>
        </w:rPr>
        <w:t>R1-2504718</w:t>
      </w:r>
      <w:r w:rsidR="00956703" w:rsidRPr="00956703">
        <w:rPr>
          <w:lang w:eastAsia="x-none"/>
        </w:rPr>
        <w:tab/>
        <w:t>Feature lead summary #1 on IoT-NTN TDD mode</w:t>
      </w:r>
      <w:r w:rsidR="00956703" w:rsidRPr="00956703">
        <w:rPr>
          <w:lang w:eastAsia="x-none"/>
        </w:rPr>
        <w:tab/>
        <w:t>Moderator (Qualcomm Incorporated)</w:t>
      </w:r>
    </w:p>
    <w:p w14:paraId="4A226364" w14:textId="244BCE5E" w:rsidR="00583C92" w:rsidRDefault="00583C92" w:rsidP="0082719C">
      <w:pPr>
        <w:rPr>
          <w:lang w:eastAsia="x-none"/>
        </w:rPr>
      </w:pPr>
    </w:p>
    <w:p w14:paraId="45D2DD27" w14:textId="52BFA446" w:rsidR="00E15A52" w:rsidRPr="00EF5D4D" w:rsidRDefault="00E15A52" w:rsidP="00E15A52">
      <w:pPr>
        <w:rPr>
          <w:b/>
          <w:lang w:eastAsia="zh-CN"/>
        </w:rPr>
      </w:pPr>
      <w:r w:rsidRPr="00EF5D4D">
        <w:rPr>
          <w:b/>
          <w:highlight w:val="green"/>
          <w:lang w:eastAsia="zh-CN"/>
        </w:rPr>
        <w:t>Agreement</w:t>
      </w:r>
    </w:p>
    <w:p w14:paraId="2D6F95B6" w14:textId="40BA4AC2" w:rsidR="00E15A52" w:rsidRPr="00956703" w:rsidRDefault="00E15A52" w:rsidP="00E15A52">
      <w:pPr>
        <w:rPr>
          <w:lang w:eastAsia="zh-CN"/>
        </w:rPr>
      </w:pPr>
      <w:r w:rsidRPr="00956703">
        <w:rPr>
          <w:lang w:eastAsia="zh-CN"/>
        </w:rPr>
        <w:t>The following RRC parameter is endorsed for inclusion in RAN2 LS:</w:t>
      </w:r>
    </w:p>
    <w:p w14:paraId="2CCF3C3D" w14:textId="77777777" w:rsidR="00E15A52" w:rsidRDefault="00E15A52" w:rsidP="00E15A52"/>
    <w:tbl>
      <w:tblPr>
        <w:tblW w:w="5000" w:type="pct"/>
        <w:tblCellMar>
          <w:left w:w="70" w:type="dxa"/>
          <w:right w:w="70" w:type="dxa"/>
        </w:tblCellMar>
        <w:tblLook w:val="04A0" w:firstRow="1" w:lastRow="0" w:firstColumn="1" w:lastColumn="0" w:noHBand="0" w:noVBand="1"/>
      </w:tblPr>
      <w:tblGrid>
        <w:gridCol w:w="560"/>
        <w:gridCol w:w="350"/>
        <w:gridCol w:w="524"/>
        <w:gridCol w:w="367"/>
        <w:gridCol w:w="1757"/>
        <w:gridCol w:w="659"/>
        <w:gridCol w:w="447"/>
        <w:gridCol w:w="415"/>
        <w:gridCol w:w="485"/>
        <w:gridCol w:w="1914"/>
        <w:gridCol w:w="384"/>
        <w:gridCol w:w="478"/>
        <w:gridCol w:w="530"/>
        <w:gridCol w:w="429"/>
        <w:gridCol w:w="332"/>
      </w:tblGrid>
      <w:tr w:rsidR="00E15A52" w14:paraId="1B0A53CF" w14:textId="77777777" w:rsidTr="00090214">
        <w:trPr>
          <w:trHeight w:val="765"/>
        </w:trPr>
        <w:tc>
          <w:tcPr>
            <w:tcW w:w="271" w:type="pct"/>
            <w:tcBorders>
              <w:top w:val="single" w:sz="4" w:space="0" w:color="auto"/>
              <w:left w:val="single" w:sz="4" w:space="0" w:color="auto"/>
              <w:bottom w:val="single" w:sz="4" w:space="0" w:color="auto"/>
              <w:right w:val="single" w:sz="4" w:space="0" w:color="auto"/>
            </w:tcBorders>
            <w:shd w:val="clear" w:color="000000" w:fill="00B0F0"/>
            <w:vAlign w:val="center"/>
          </w:tcPr>
          <w:p w14:paraId="2546B0D3"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WI code</w:t>
            </w:r>
          </w:p>
        </w:tc>
        <w:tc>
          <w:tcPr>
            <w:tcW w:w="172" w:type="pct"/>
            <w:tcBorders>
              <w:top w:val="single" w:sz="4" w:space="0" w:color="auto"/>
              <w:left w:val="nil"/>
              <w:bottom w:val="single" w:sz="4" w:space="0" w:color="auto"/>
              <w:right w:val="single" w:sz="4" w:space="0" w:color="auto"/>
            </w:tcBorders>
            <w:shd w:val="clear" w:color="000000" w:fill="00B0F0"/>
            <w:vAlign w:val="center"/>
          </w:tcPr>
          <w:p w14:paraId="23FA5F21"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Sub-feature</w:t>
            </w:r>
            <w:proofErr w:type="spellEnd"/>
            <w:r>
              <w:rPr>
                <w:rFonts w:ascii="Arial" w:hAnsi="Arial" w:cs="Arial"/>
                <w:b/>
                <w:bCs/>
                <w:color w:val="FFFFFF"/>
                <w:sz w:val="12"/>
                <w:szCs w:val="12"/>
                <w:lang w:val="fr-FR" w:eastAsia="fr-FR"/>
              </w:rPr>
              <w:t xml:space="preserve"> group</w:t>
            </w:r>
          </w:p>
        </w:tc>
        <w:tc>
          <w:tcPr>
            <w:tcW w:w="274" w:type="pct"/>
            <w:tcBorders>
              <w:top w:val="single" w:sz="4" w:space="0" w:color="auto"/>
              <w:left w:val="nil"/>
              <w:bottom w:val="single" w:sz="4" w:space="0" w:color="auto"/>
              <w:right w:val="single" w:sz="4" w:space="0" w:color="auto"/>
            </w:tcBorders>
            <w:shd w:val="clear" w:color="000000" w:fill="00B0F0"/>
            <w:vAlign w:val="center"/>
          </w:tcPr>
          <w:p w14:paraId="57202B9C"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RAN1 </w:t>
            </w:r>
            <w:proofErr w:type="spellStart"/>
            <w:r>
              <w:rPr>
                <w:rFonts w:ascii="Arial" w:hAnsi="Arial" w:cs="Arial"/>
                <w:b/>
                <w:bCs/>
                <w:color w:val="FFFFFF"/>
                <w:sz w:val="12"/>
                <w:szCs w:val="12"/>
                <w:lang w:val="fr-FR" w:eastAsia="fr-FR"/>
              </w:rPr>
              <w:t>specification</w:t>
            </w:r>
            <w:proofErr w:type="spellEnd"/>
          </w:p>
        </w:tc>
        <w:tc>
          <w:tcPr>
            <w:tcW w:w="182" w:type="pct"/>
            <w:tcBorders>
              <w:top w:val="single" w:sz="4" w:space="0" w:color="auto"/>
              <w:left w:val="nil"/>
              <w:bottom w:val="single" w:sz="4" w:space="0" w:color="auto"/>
              <w:right w:val="single" w:sz="4" w:space="0" w:color="auto"/>
            </w:tcBorders>
            <w:shd w:val="clear" w:color="000000" w:fill="00B0F0"/>
            <w:vAlign w:val="center"/>
          </w:tcPr>
          <w:p w14:paraId="0835E979"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Section</w:t>
            </w:r>
          </w:p>
        </w:tc>
        <w:tc>
          <w:tcPr>
            <w:tcW w:w="905" w:type="pct"/>
            <w:tcBorders>
              <w:top w:val="single" w:sz="4" w:space="0" w:color="auto"/>
              <w:left w:val="nil"/>
              <w:bottom w:val="single" w:sz="4" w:space="0" w:color="auto"/>
              <w:right w:val="single" w:sz="4" w:space="0" w:color="auto"/>
            </w:tcBorders>
            <w:shd w:val="clear" w:color="000000" w:fill="00B0F0"/>
            <w:vAlign w:val="center"/>
          </w:tcPr>
          <w:p w14:paraId="174A8CB8"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RAN2 Parent IE</w:t>
            </w:r>
          </w:p>
        </w:tc>
        <w:tc>
          <w:tcPr>
            <w:tcW w:w="324" w:type="pct"/>
            <w:tcBorders>
              <w:top w:val="single" w:sz="4" w:space="0" w:color="auto"/>
              <w:left w:val="nil"/>
              <w:bottom w:val="single" w:sz="4" w:space="0" w:color="auto"/>
              <w:right w:val="single" w:sz="4" w:space="0" w:color="auto"/>
            </w:tcBorders>
            <w:shd w:val="clear" w:color="000000" w:fill="00B0F0"/>
            <w:vAlign w:val="center"/>
          </w:tcPr>
          <w:p w14:paraId="22052671"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RAN2 ASN.1 </w:t>
            </w:r>
            <w:proofErr w:type="spellStart"/>
            <w:r>
              <w:rPr>
                <w:rFonts w:ascii="Arial" w:hAnsi="Arial" w:cs="Arial"/>
                <w:b/>
                <w:bCs/>
                <w:color w:val="FFFFFF"/>
                <w:sz w:val="12"/>
                <w:szCs w:val="12"/>
                <w:lang w:val="fr-FR" w:eastAsia="fr-FR"/>
              </w:rPr>
              <w:t>name</w:t>
            </w:r>
            <w:proofErr w:type="spellEnd"/>
          </w:p>
        </w:tc>
        <w:tc>
          <w:tcPr>
            <w:tcW w:w="229" w:type="pct"/>
            <w:tcBorders>
              <w:top w:val="single" w:sz="4" w:space="0" w:color="auto"/>
              <w:left w:val="nil"/>
              <w:bottom w:val="single" w:sz="4" w:space="0" w:color="auto"/>
              <w:right w:val="single" w:sz="4" w:space="0" w:color="auto"/>
            </w:tcBorders>
            <w:shd w:val="clear" w:color="000000" w:fill="00B0F0"/>
            <w:vAlign w:val="center"/>
          </w:tcPr>
          <w:p w14:paraId="3AA08E59" w14:textId="77777777" w:rsidR="00E15A52" w:rsidRDefault="00E15A52" w:rsidP="00090214">
            <w:pPr>
              <w:rPr>
                <w:rFonts w:ascii="Arial" w:hAnsi="Arial" w:cs="Arial"/>
                <w:b/>
                <w:bCs/>
                <w:color w:val="FFFFFF"/>
                <w:sz w:val="12"/>
                <w:szCs w:val="12"/>
                <w:lang w:eastAsia="fr-FR"/>
              </w:rPr>
            </w:pPr>
            <w:r>
              <w:rPr>
                <w:rFonts w:ascii="Arial" w:hAnsi="Arial" w:cs="Arial"/>
                <w:b/>
                <w:bCs/>
                <w:color w:val="FFFFFF"/>
                <w:sz w:val="12"/>
                <w:szCs w:val="12"/>
                <w:lang w:eastAsia="fr-FR"/>
              </w:rPr>
              <w:t>Parameter name in the spec</w:t>
            </w:r>
          </w:p>
        </w:tc>
        <w:tc>
          <w:tcPr>
            <w:tcW w:w="211" w:type="pct"/>
            <w:tcBorders>
              <w:top w:val="single" w:sz="4" w:space="0" w:color="auto"/>
              <w:left w:val="nil"/>
              <w:bottom w:val="single" w:sz="4" w:space="0" w:color="auto"/>
              <w:right w:val="single" w:sz="4" w:space="0" w:color="auto"/>
            </w:tcBorders>
            <w:shd w:val="clear" w:color="000000" w:fill="00B0F0"/>
            <w:vAlign w:val="center"/>
          </w:tcPr>
          <w:p w14:paraId="3C81C93E"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 xml:space="preserve">New or </w:t>
            </w:r>
            <w:proofErr w:type="spellStart"/>
            <w:proofErr w:type="gramStart"/>
            <w:r>
              <w:rPr>
                <w:rFonts w:ascii="Arial" w:hAnsi="Arial" w:cs="Arial"/>
                <w:b/>
                <w:bCs/>
                <w:color w:val="FFFFFF"/>
                <w:sz w:val="12"/>
                <w:szCs w:val="12"/>
                <w:lang w:val="fr-FR" w:eastAsia="fr-FR"/>
              </w:rPr>
              <w:t>existing</w:t>
            </w:r>
            <w:proofErr w:type="spellEnd"/>
            <w:r>
              <w:rPr>
                <w:rFonts w:ascii="Arial" w:hAnsi="Arial" w:cs="Arial"/>
                <w:b/>
                <w:bCs/>
                <w:color w:val="FFFFFF"/>
                <w:sz w:val="12"/>
                <w:szCs w:val="12"/>
                <w:lang w:val="fr-FR" w:eastAsia="fr-FR"/>
              </w:rPr>
              <w:t>?</w:t>
            </w:r>
            <w:proofErr w:type="gramEnd"/>
          </w:p>
        </w:tc>
        <w:tc>
          <w:tcPr>
            <w:tcW w:w="252" w:type="pct"/>
            <w:tcBorders>
              <w:top w:val="single" w:sz="4" w:space="0" w:color="auto"/>
              <w:left w:val="nil"/>
              <w:bottom w:val="single" w:sz="4" w:space="0" w:color="auto"/>
              <w:right w:val="single" w:sz="4" w:space="0" w:color="auto"/>
            </w:tcBorders>
            <w:shd w:val="clear" w:color="000000" w:fill="00B0F0"/>
            <w:vAlign w:val="center"/>
          </w:tcPr>
          <w:p w14:paraId="5A12325A"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Description</w:t>
            </w:r>
          </w:p>
        </w:tc>
        <w:tc>
          <w:tcPr>
            <w:tcW w:w="988" w:type="pct"/>
            <w:tcBorders>
              <w:top w:val="single" w:sz="4" w:space="0" w:color="auto"/>
              <w:left w:val="nil"/>
              <w:bottom w:val="single" w:sz="4" w:space="0" w:color="auto"/>
              <w:right w:val="single" w:sz="4" w:space="0" w:color="auto"/>
            </w:tcBorders>
            <w:shd w:val="clear" w:color="000000" w:fill="00B0F0"/>
            <w:vAlign w:val="center"/>
          </w:tcPr>
          <w:p w14:paraId="072296F1"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Value range</w:t>
            </w:r>
          </w:p>
        </w:tc>
        <w:tc>
          <w:tcPr>
            <w:tcW w:w="160" w:type="pct"/>
            <w:tcBorders>
              <w:top w:val="single" w:sz="4" w:space="0" w:color="auto"/>
              <w:left w:val="nil"/>
              <w:bottom w:val="single" w:sz="4" w:space="0" w:color="auto"/>
              <w:right w:val="single" w:sz="4" w:space="0" w:color="auto"/>
            </w:tcBorders>
            <w:shd w:val="clear" w:color="000000" w:fill="00B0F0"/>
            <w:vAlign w:val="center"/>
          </w:tcPr>
          <w:p w14:paraId="550552C6" w14:textId="77777777" w:rsidR="00E15A52" w:rsidRPr="00B03090" w:rsidRDefault="00E15A52" w:rsidP="00090214">
            <w:pPr>
              <w:rPr>
                <w:rFonts w:ascii="Arial" w:hAnsi="Arial" w:cs="Arial"/>
                <w:b/>
                <w:bCs/>
                <w:color w:val="FFFFFF"/>
                <w:sz w:val="12"/>
                <w:szCs w:val="12"/>
                <w:lang w:val="en-US" w:eastAsia="fr-FR"/>
              </w:rPr>
            </w:pPr>
            <w:r w:rsidRPr="00B03090">
              <w:rPr>
                <w:rFonts w:ascii="Arial" w:hAnsi="Arial" w:cs="Arial"/>
                <w:b/>
                <w:bCs/>
                <w:color w:val="FFFFFF"/>
                <w:sz w:val="12"/>
                <w:szCs w:val="12"/>
                <w:lang w:val="en-US" w:eastAsia="fr-FR"/>
              </w:rPr>
              <w:t>Per (UE, cell, TRP, …)</w:t>
            </w:r>
          </w:p>
        </w:tc>
        <w:tc>
          <w:tcPr>
            <w:tcW w:w="228" w:type="pct"/>
            <w:tcBorders>
              <w:top w:val="single" w:sz="4" w:space="0" w:color="auto"/>
              <w:left w:val="nil"/>
              <w:bottom w:val="single" w:sz="4" w:space="0" w:color="auto"/>
              <w:right w:val="single" w:sz="4" w:space="0" w:color="auto"/>
            </w:tcBorders>
            <w:shd w:val="clear" w:color="000000" w:fill="00B0F0"/>
            <w:vAlign w:val="center"/>
          </w:tcPr>
          <w:p w14:paraId="48454AC0" w14:textId="77777777" w:rsidR="00E15A52" w:rsidRDefault="00E15A52" w:rsidP="00090214">
            <w:pPr>
              <w:rPr>
                <w:rFonts w:ascii="Arial" w:hAnsi="Arial" w:cs="Arial"/>
                <w:b/>
                <w:bCs/>
                <w:color w:val="FFFFFF"/>
                <w:sz w:val="12"/>
                <w:szCs w:val="12"/>
                <w:lang w:eastAsia="fr-FR"/>
              </w:rPr>
            </w:pPr>
            <w:r>
              <w:rPr>
                <w:rFonts w:ascii="Arial" w:eastAsia="DengXian" w:hAnsi="Arial" w:cs="Arial"/>
                <w:b/>
                <w:bCs/>
                <w:color w:val="FFFFFF"/>
                <w:sz w:val="12"/>
                <w:szCs w:val="12"/>
              </w:rPr>
              <w:t>UE-specific or Cell-specific</w:t>
            </w:r>
          </w:p>
        </w:tc>
        <w:tc>
          <w:tcPr>
            <w:tcW w:w="278" w:type="pct"/>
            <w:tcBorders>
              <w:top w:val="single" w:sz="4" w:space="0" w:color="auto"/>
              <w:left w:val="nil"/>
              <w:bottom w:val="single" w:sz="4" w:space="0" w:color="auto"/>
              <w:right w:val="single" w:sz="4" w:space="0" w:color="auto"/>
            </w:tcBorders>
            <w:shd w:val="clear" w:color="000000" w:fill="00B0F0"/>
            <w:vAlign w:val="center"/>
          </w:tcPr>
          <w:p w14:paraId="255172E8"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Specification</w:t>
            </w:r>
            <w:proofErr w:type="spellEnd"/>
          </w:p>
        </w:tc>
        <w:tc>
          <w:tcPr>
            <w:tcW w:w="364" w:type="pct"/>
            <w:tcBorders>
              <w:top w:val="single" w:sz="4" w:space="0" w:color="auto"/>
              <w:left w:val="nil"/>
              <w:bottom w:val="single" w:sz="4" w:space="0" w:color="auto"/>
              <w:right w:val="single" w:sz="4" w:space="0" w:color="auto"/>
            </w:tcBorders>
            <w:shd w:val="clear" w:color="000000" w:fill="00B0F0"/>
            <w:vAlign w:val="center"/>
          </w:tcPr>
          <w:p w14:paraId="40B1E8E0" w14:textId="77777777" w:rsidR="00E15A52" w:rsidRDefault="00E15A52" w:rsidP="00090214">
            <w:pPr>
              <w:rPr>
                <w:rFonts w:ascii="Arial" w:hAnsi="Arial" w:cs="Arial"/>
                <w:b/>
                <w:bCs/>
                <w:color w:val="FFFFFF"/>
                <w:sz w:val="12"/>
                <w:szCs w:val="12"/>
                <w:lang w:val="fr-FR" w:eastAsia="fr-FR"/>
              </w:rPr>
            </w:pPr>
            <w:r>
              <w:rPr>
                <w:rFonts w:ascii="Arial" w:hAnsi="Arial" w:cs="Arial"/>
                <w:b/>
                <w:bCs/>
                <w:color w:val="FFFFFF"/>
                <w:sz w:val="12"/>
                <w:szCs w:val="12"/>
                <w:lang w:val="fr-FR" w:eastAsia="fr-FR"/>
              </w:rPr>
              <w:t>Comment</w:t>
            </w:r>
          </w:p>
        </w:tc>
        <w:tc>
          <w:tcPr>
            <w:tcW w:w="162" w:type="pct"/>
            <w:tcBorders>
              <w:top w:val="single" w:sz="4" w:space="0" w:color="auto"/>
              <w:left w:val="nil"/>
              <w:bottom w:val="single" w:sz="4" w:space="0" w:color="auto"/>
              <w:right w:val="single" w:sz="4" w:space="0" w:color="auto"/>
            </w:tcBorders>
            <w:shd w:val="clear" w:color="000000" w:fill="00B0F0"/>
            <w:vAlign w:val="center"/>
          </w:tcPr>
          <w:p w14:paraId="043FB4DE" w14:textId="77777777" w:rsidR="00E15A52" w:rsidRDefault="00E15A52" w:rsidP="00090214">
            <w:pPr>
              <w:rPr>
                <w:rFonts w:ascii="Arial" w:hAnsi="Arial" w:cs="Arial"/>
                <w:b/>
                <w:bCs/>
                <w:color w:val="FFFFFF"/>
                <w:sz w:val="12"/>
                <w:szCs w:val="12"/>
                <w:lang w:val="fr-FR" w:eastAsia="fr-FR"/>
              </w:rPr>
            </w:pPr>
            <w:proofErr w:type="spellStart"/>
            <w:r>
              <w:rPr>
                <w:rFonts w:ascii="Arial" w:hAnsi="Arial" w:cs="Arial"/>
                <w:b/>
                <w:bCs/>
                <w:color w:val="FFFFFF"/>
                <w:sz w:val="12"/>
                <w:szCs w:val="12"/>
                <w:lang w:val="fr-FR" w:eastAsia="fr-FR"/>
              </w:rPr>
              <w:t>Status</w:t>
            </w:r>
            <w:proofErr w:type="spellEnd"/>
          </w:p>
        </w:tc>
      </w:tr>
      <w:tr w:rsidR="00E15A52" w14:paraId="4B56150A" w14:textId="77777777" w:rsidTr="00090214">
        <w:trPr>
          <w:trHeight w:val="1680"/>
        </w:trPr>
        <w:tc>
          <w:tcPr>
            <w:tcW w:w="271" w:type="pct"/>
            <w:tcBorders>
              <w:top w:val="nil"/>
              <w:left w:val="single" w:sz="4" w:space="0" w:color="auto"/>
              <w:bottom w:val="single" w:sz="4" w:space="0" w:color="auto"/>
              <w:right w:val="single" w:sz="4" w:space="0" w:color="auto"/>
            </w:tcBorders>
            <w:shd w:val="clear" w:color="auto" w:fill="auto"/>
            <w:noWrap/>
            <w:vAlign w:val="center"/>
          </w:tcPr>
          <w:p w14:paraId="763DF7A6" w14:textId="77777777" w:rsidR="00E15A52" w:rsidRDefault="00E15A52" w:rsidP="00090214">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lastRenderedPageBreak/>
              <w:t>IoT_NTN_TDD</w:t>
            </w:r>
            <w:proofErr w:type="spellEnd"/>
          </w:p>
        </w:tc>
        <w:tc>
          <w:tcPr>
            <w:tcW w:w="172" w:type="pct"/>
            <w:tcBorders>
              <w:top w:val="nil"/>
              <w:left w:val="nil"/>
              <w:bottom w:val="single" w:sz="4" w:space="0" w:color="auto"/>
              <w:right w:val="single" w:sz="4" w:space="0" w:color="auto"/>
            </w:tcBorders>
            <w:shd w:val="clear" w:color="auto" w:fill="auto"/>
            <w:vAlign w:val="center"/>
          </w:tcPr>
          <w:p w14:paraId="42529823"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w:t>
            </w:r>
          </w:p>
        </w:tc>
        <w:tc>
          <w:tcPr>
            <w:tcW w:w="274" w:type="pct"/>
            <w:tcBorders>
              <w:top w:val="nil"/>
              <w:left w:val="nil"/>
              <w:bottom w:val="single" w:sz="4" w:space="0" w:color="auto"/>
              <w:right w:val="single" w:sz="4" w:space="0" w:color="auto"/>
            </w:tcBorders>
            <w:shd w:val="clear" w:color="auto" w:fill="auto"/>
            <w:noWrap/>
            <w:vAlign w:val="center"/>
          </w:tcPr>
          <w:p w14:paraId="75A341DD"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TS 36.211</w:t>
            </w:r>
          </w:p>
        </w:tc>
        <w:tc>
          <w:tcPr>
            <w:tcW w:w="182" w:type="pct"/>
            <w:tcBorders>
              <w:top w:val="nil"/>
              <w:left w:val="nil"/>
              <w:bottom w:val="single" w:sz="4" w:space="0" w:color="auto"/>
              <w:right w:val="single" w:sz="4" w:space="0" w:color="auto"/>
            </w:tcBorders>
            <w:shd w:val="clear" w:color="auto" w:fill="auto"/>
            <w:noWrap/>
            <w:vAlign w:val="center"/>
          </w:tcPr>
          <w:p w14:paraId="1322C29C"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10.1.6.1</w:t>
            </w:r>
          </w:p>
        </w:tc>
        <w:tc>
          <w:tcPr>
            <w:tcW w:w="905" w:type="pct"/>
            <w:tcBorders>
              <w:top w:val="nil"/>
              <w:left w:val="nil"/>
              <w:bottom w:val="single" w:sz="4" w:space="0" w:color="auto"/>
              <w:right w:val="single" w:sz="4" w:space="0" w:color="auto"/>
            </w:tcBorders>
            <w:shd w:val="clear" w:color="auto" w:fill="auto"/>
            <w:noWrap/>
            <w:vAlign w:val="center"/>
          </w:tcPr>
          <w:p w14:paraId="37908FF2"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nprach-Parameters-r14 and NPRACH-Parameters-NB-r13</w:t>
            </w:r>
          </w:p>
        </w:tc>
        <w:tc>
          <w:tcPr>
            <w:tcW w:w="324" w:type="pct"/>
            <w:tcBorders>
              <w:top w:val="nil"/>
              <w:left w:val="nil"/>
              <w:bottom w:val="single" w:sz="4" w:space="0" w:color="auto"/>
              <w:right w:val="single" w:sz="4" w:space="0" w:color="auto"/>
            </w:tcBorders>
            <w:shd w:val="clear" w:color="auto" w:fill="auto"/>
            <w:noWrap/>
            <w:vAlign w:val="center"/>
          </w:tcPr>
          <w:p w14:paraId="3FEF165F"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eastAsia="fr-FR"/>
              </w:rPr>
              <w:t> </w:t>
            </w:r>
            <w:proofErr w:type="spellStart"/>
            <w:proofErr w:type="gramStart"/>
            <w:r>
              <w:rPr>
                <w:rFonts w:ascii="Arial" w:hAnsi="Arial" w:cs="Arial"/>
                <w:color w:val="0000FF"/>
                <w:sz w:val="12"/>
                <w:szCs w:val="12"/>
                <w:lang w:val="fr-FR" w:eastAsia="fr-FR"/>
              </w:rPr>
              <w:t>nprach</w:t>
            </w:r>
            <w:proofErr w:type="gramEnd"/>
            <w:r>
              <w:rPr>
                <w:rFonts w:ascii="Arial" w:hAnsi="Arial" w:cs="Arial"/>
                <w:color w:val="0000FF"/>
                <w:sz w:val="12"/>
                <w:szCs w:val="12"/>
                <w:lang w:val="fr-FR" w:eastAsia="fr-FR"/>
              </w:rPr>
              <w:t>-Periodicity</w:t>
            </w:r>
            <w:proofErr w:type="spellEnd"/>
          </w:p>
        </w:tc>
        <w:tc>
          <w:tcPr>
            <w:tcW w:w="229" w:type="pct"/>
            <w:tcBorders>
              <w:top w:val="nil"/>
              <w:left w:val="nil"/>
              <w:bottom w:val="single" w:sz="4" w:space="0" w:color="auto"/>
              <w:right w:val="single" w:sz="4" w:space="0" w:color="auto"/>
            </w:tcBorders>
            <w:shd w:val="clear" w:color="auto" w:fill="auto"/>
            <w:vAlign w:val="center"/>
          </w:tcPr>
          <w:p w14:paraId="523A2416"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 xml:space="preserve">NPRACH </w:t>
            </w:r>
            <w:proofErr w:type="spellStart"/>
            <w:r>
              <w:rPr>
                <w:rFonts w:ascii="Arial" w:hAnsi="Arial" w:cs="Arial"/>
                <w:color w:val="0000FF"/>
                <w:sz w:val="12"/>
                <w:szCs w:val="12"/>
                <w:lang w:val="fr-FR" w:eastAsia="fr-FR"/>
              </w:rPr>
              <w:t>resource</w:t>
            </w:r>
            <w:proofErr w:type="spellEnd"/>
            <w:r>
              <w:rPr>
                <w:rFonts w:ascii="Arial" w:hAnsi="Arial" w:cs="Arial"/>
                <w:color w:val="0000FF"/>
                <w:sz w:val="12"/>
                <w:szCs w:val="12"/>
                <w:lang w:val="fr-FR" w:eastAsia="fr-FR"/>
              </w:rPr>
              <w:t xml:space="preserve"> </w:t>
            </w:r>
            <w:proofErr w:type="spellStart"/>
            <w:r>
              <w:rPr>
                <w:rFonts w:ascii="Arial" w:hAnsi="Arial" w:cs="Arial"/>
                <w:color w:val="0000FF"/>
                <w:sz w:val="12"/>
                <w:szCs w:val="12"/>
                <w:lang w:val="fr-FR" w:eastAsia="fr-FR"/>
              </w:rPr>
              <w:t>periodicity</w:t>
            </w:r>
            <w:proofErr w:type="spellEnd"/>
          </w:p>
        </w:tc>
        <w:tc>
          <w:tcPr>
            <w:tcW w:w="211" w:type="pct"/>
            <w:tcBorders>
              <w:top w:val="nil"/>
              <w:left w:val="nil"/>
              <w:bottom w:val="single" w:sz="4" w:space="0" w:color="auto"/>
              <w:right w:val="single" w:sz="4" w:space="0" w:color="auto"/>
            </w:tcBorders>
            <w:shd w:val="clear" w:color="auto" w:fill="auto"/>
            <w:noWrap/>
            <w:vAlign w:val="center"/>
          </w:tcPr>
          <w:p w14:paraId="1B873736" w14:textId="77777777" w:rsidR="00E15A52" w:rsidRDefault="00E15A52" w:rsidP="00090214">
            <w:pPr>
              <w:rPr>
                <w:rFonts w:ascii="Arial" w:hAnsi="Arial" w:cs="Arial"/>
                <w:color w:val="0000FF"/>
                <w:sz w:val="12"/>
                <w:szCs w:val="12"/>
                <w:lang w:val="fr-FR" w:eastAsia="fr-FR"/>
              </w:rPr>
            </w:pPr>
            <w:proofErr w:type="spellStart"/>
            <w:r>
              <w:rPr>
                <w:rFonts w:ascii="Arial" w:hAnsi="Arial" w:cs="Arial"/>
                <w:color w:val="0000FF"/>
                <w:sz w:val="12"/>
                <w:szCs w:val="12"/>
                <w:lang w:val="fr-FR" w:eastAsia="fr-FR"/>
              </w:rPr>
              <w:t>Existing</w:t>
            </w:r>
            <w:proofErr w:type="spellEnd"/>
          </w:p>
        </w:tc>
        <w:tc>
          <w:tcPr>
            <w:tcW w:w="252" w:type="pct"/>
            <w:tcBorders>
              <w:top w:val="nil"/>
              <w:left w:val="nil"/>
              <w:bottom w:val="single" w:sz="4" w:space="0" w:color="auto"/>
              <w:right w:val="single" w:sz="4" w:space="0" w:color="auto"/>
            </w:tcBorders>
            <w:shd w:val="clear" w:color="auto" w:fill="auto"/>
            <w:vAlign w:val="center"/>
          </w:tcPr>
          <w:p w14:paraId="2D5DD694"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Periodicity of NPRACH</w:t>
            </w:r>
          </w:p>
        </w:tc>
        <w:tc>
          <w:tcPr>
            <w:tcW w:w="988" w:type="pct"/>
            <w:tcBorders>
              <w:top w:val="nil"/>
              <w:left w:val="nil"/>
              <w:bottom w:val="single" w:sz="4" w:space="0" w:color="auto"/>
              <w:right w:val="single" w:sz="4" w:space="0" w:color="auto"/>
            </w:tcBorders>
            <w:shd w:val="clear" w:color="auto" w:fill="auto"/>
            <w:noWrap/>
            <w:vAlign w:val="center"/>
          </w:tcPr>
          <w:p w14:paraId="03FDBBF1"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{ms90, ms180, ms160, ms240, ms320, ms640, ms1280, s2560}</w:t>
            </w:r>
          </w:p>
          <w:p w14:paraId="381FCDAA" w14:textId="77777777" w:rsidR="00E15A52" w:rsidRDefault="00E15A52" w:rsidP="00090214">
            <w:pPr>
              <w:rPr>
                <w:rFonts w:ascii="Arial" w:hAnsi="Arial" w:cs="Arial"/>
                <w:color w:val="0000FF"/>
                <w:sz w:val="12"/>
                <w:szCs w:val="12"/>
                <w:lang w:eastAsia="fr-FR"/>
              </w:rPr>
            </w:pPr>
          </w:p>
        </w:tc>
        <w:tc>
          <w:tcPr>
            <w:tcW w:w="160" w:type="pct"/>
            <w:tcBorders>
              <w:top w:val="nil"/>
              <w:left w:val="nil"/>
              <w:bottom w:val="single" w:sz="4" w:space="0" w:color="auto"/>
              <w:right w:val="single" w:sz="4" w:space="0" w:color="auto"/>
            </w:tcBorders>
            <w:shd w:val="clear" w:color="auto" w:fill="auto"/>
            <w:noWrap/>
            <w:vAlign w:val="center"/>
          </w:tcPr>
          <w:p w14:paraId="3721C6AE" w14:textId="77777777" w:rsidR="00E15A52" w:rsidRDefault="00E15A52" w:rsidP="00090214">
            <w:pPr>
              <w:rPr>
                <w:rFonts w:ascii="Arial" w:hAnsi="Arial" w:cs="Arial"/>
                <w:color w:val="0000FF"/>
                <w:sz w:val="12"/>
                <w:szCs w:val="12"/>
                <w:lang w:val="fr-FR" w:eastAsia="fr-FR"/>
              </w:rPr>
            </w:pPr>
            <w:r>
              <w:rPr>
                <w:rFonts w:ascii="Arial" w:hAnsi="Arial" w:cs="Arial"/>
                <w:color w:val="FF0000"/>
                <w:sz w:val="12"/>
                <w:szCs w:val="12"/>
                <w:lang w:val="fr-FR" w:eastAsia="fr-FR"/>
              </w:rPr>
              <w:t xml:space="preserve">Per </w:t>
            </w:r>
            <w:proofErr w:type="spellStart"/>
            <w:r>
              <w:rPr>
                <w:rFonts w:ascii="Arial" w:hAnsi="Arial" w:cs="Arial"/>
                <w:color w:val="FF0000"/>
                <w:sz w:val="12"/>
                <w:szCs w:val="12"/>
                <w:lang w:val="fr-FR" w:eastAsia="fr-FR"/>
              </w:rPr>
              <w:t>cell</w:t>
            </w:r>
            <w:proofErr w:type="spellEnd"/>
          </w:p>
        </w:tc>
        <w:tc>
          <w:tcPr>
            <w:tcW w:w="228" w:type="pct"/>
            <w:tcBorders>
              <w:top w:val="nil"/>
              <w:left w:val="nil"/>
              <w:bottom w:val="single" w:sz="4" w:space="0" w:color="auto"/>
              <w:right w:val="single" w:sz="4" w:space="0" w:color="auto"/>
            </w:tcBorders>
            <w:shd w:val="clear" w:color="auto" w:fill="auto"/>
            <w:noWrap/>
            <w:vAlign w:val="center"/>
          </w:tcPr>
          <w:p w14:paraId="25CFC579" w14:textId="77777777" w:rsidR="00E15A52" w:rsidRDefault="00E15A52" w:rsidP="00090214">
            <w:pPr>
              <w:rPr>
                <w:rFonts w:ascii="Arial" w:hAnsi="Arial" w:cs="Arial"/>
                <w:color w:val="0000FF"/>
                <w:sz w:val="12"/>
                <w:szCs w:val="12"/>
                <w:lang w:val="fr-FR" w:eastAsia="fr-FR"/>
              </w:rPr>
            </w:pPr>
            <w:r>
              <w:rPr>
                <w:rFonts w:ascii="Arial" w:eastAsia="DengXian" w:hAnsi="Arial" w:cs="Arial"/>
                <w:color w:val="0000FF"/>
                <w:sz w:val="12"/>
                <w:szCs w:val="12"/>
              </w:rPr>
              <w:t>Cell-specific</w:t>
            </w:r>
          </w:p>
        </w:tc>
        <w:tc>
          <w:tcPr>
            <w:tcW w:w="278" w:type="pct"/>
            <w:tcBorders>
              <w:top w:val="nil"/>
              <w:left w:val="nil"/>
              <w:bottom w:val="single" w:sz="4" w:space="0" w:color="auto"/>
              <w:right w:val="single" w:sz="4" w:space="0" w:color="auto"/>
            </w:tcBorders>
            <w:shd w:val="clear" w:color="auto" w:fill="auto"/>
            <w:noWrap/>
            <w:vAlign w:val="center"/>
          </w:tcPr>
          <w:p w14:paraId="2ED778A4" w14:textId="77777777" w:rsidR="00E15A52" w:rsidRDefault="00E15A52" w:rsidP="00090214">
            <w:pPr>
              <w:rPr>
                <w:rFonts w:ascii="Arial" w:hAnsi="Arial" w:cs="Arial"/>
                <w:color w:val="0000FF"/>
                <w:sz w:val="12"/>
                <w:szCs w:val="12"/>
                <w:lang w:val="fr-FR" w:eastAsia="fr-FR"/>
              </w:rPr>
            </w:pPr>
            <w:r>
              <w:rPr>
                <w:rFonts w:ascii="Arial" w:hAnsi="Arial" w:cs="Arial"/>
                <w:color w:val="0000FF"/>
                <w:sz w:val="12"/>
                <w:szCs w:val="12"/>
                <w:lang w:val="fr-FR" w:eastAsia="fr-FR"/>
              </w:rPr>
              <w:t> TS 36.331</w:t>
            </w:r>
          </w:p>
        </w:tc>
        <w:tc>
          <w:tcPr>
            <w:tcW w:w="364" w:type="pct"/>
            <w:tcBorders>
              <w:top w:val="nil"/>
              <w:left w:val="nil"/>
              <w:bottom w:val="single" w:sz="4" w:space="0" w:color="auto"/>
              <w:right w:val="single" w:sz="4" w:space="0" w:color="auto"/>
            </w:tcBorders>
            <w:shd w:val="clear" w:color="auto" w:fill="auto"/>
            <w:vAlign w:val="center"/>
          </w:tcPr>
          <w:p w14:paraId="1B3C0293" w14:textId="77777777" w:rsidR="00E15A52" w:rsidRDefault="00E15A52" w:rsidP="00090214">
            <w:pPr>
              <w:rPr>
                <w:rFonts w:ascii="Arial" w:hAnsi="Arial" w:cs="Arial"/>
                <w:color w:val="0000FF"/>
                <w:sz w:val="12"/>
                <w:szCs w:val="12"/>
                <w:lang w:eastAsia="fr-FR"/>
              </w:rPr>
            </w:pPr>
            <w:r>
              <w:rPr>
                <w:rFonts w:ascii="Arial" w:hAnsi="Arial" w:cs="Arial"/>
                <w:color w:val="0000FF"/>
                <w:sz w:val="12"/>
                <w:szCs w:val="12"/>
                <w:lang w:eastAsia="fr-FR"/>
              </w:rPr>
              <w:t>*</w:t>
            </w:r>
          </w:p>
        </w:tc>
        <w:tc>
          <w:tcPr>
            <w:tcW w:w="162" w:type="pct"/>
            <w:tcBorders>
              <w:top w:val="nil"/>
              <w:left w:val="nil"/>
              <w:bottom w:val="single" w:sz="4" w:space="0" w:color="auto"/>
              <w:right w:val="single" w:sz="4" w:space="0" w:color="auto"/>
            </w:tcBorders>
            <w:shd w:val="clear" w:color="auto" w:fill="auto"/>
            <w:noWrap/>
            <w:vAlign w:val="center"/>
          </w:tcPr>
          <w:p w14:paraId="683B7075" w14:textId="77777777" w:rsidR="00E15A52" w:rsidRDefault="00E15A52" w:rsidP="00090214">
            <w:pPr>
              <w:rPr>
                <w:rFonts w:ascii="Arial" w:hAnsi="Arial" w:cs="Arial"/>
                <w:color w:val="0000FF"/>
                <w:sz w:val="12"/>
                <w:szCs w:val="12"/>
                <w:lang w:val="fr-FR" w:eastAsia="fr-FR"/>
              </w:rPr>
            </w:pPr>
            <w:proofErr w:type="gramStart"/>
            <w:r>
              <w:rPr>
                <w:rFonts w:ascii="Arial" w:hAnsi="Arial" w:cs="Arial"/>
                <w:color w:val="FF0000"/>
                <w:sz w:val="12"/>
                <w:szCs w:val="12"/>
                <w:lang w:val="fr-FR" w:eastAsia="fr-FR"/>
              </w:rPr>
              <w:t>stable</w:t>
            </w:r>
            <w:proofErr w:type="gramEnd"/>
          </w:p>
        </w:tc>
      </w:tr>
    </w:tbl>
    <w:p w14:paraId="407206FC" w14:textId="77777777" w:rsidR="00E15A52" w:rsidRDefault="00E15A52" w:rsidP="00E15A52">
      <w:pPr>
        <w:rPr>
          <w:lang w:val="en-US"/>
        </w:rPr>
      </w:pPr>
    </w:p>
    <w:p w14:paraId="7182D007" w14:textId="77777777" w:rsidR="00E15A52" w:rsidRDefault="00E15A52" w:rsidP="00E15A52">
      <w:pPr>
        <w:rPr>
          <w:bCs/>
          <w:sz w:val="12"/>
          <w:szCs w:val="12"/>
          <w:lang w:eastAsia="ko-KR"/>
        </w:rPr>
      </w:pPr>
      <w:r>
        <w:rPr>
          <w:rFonts w:ascii="Arial" w:hAnsi="Arial" w:cs="Arial"/>
          <w:color w:val="0000FF"/>
          <w:sz w:val="12"/>
          <w:szCs w:val="12"/>
          <w:lang w:eastAsia="fr-FR"/>
        </w:rPr>
        <w:t>*Agreement</w:t>
      </w:r>
      <w:r>
        <w:rPr>
          <w:rFonts w:ascii="Arial" w:hAnsi="Arial" w:cs="Arial"/>
          <w:color w:val="0000FF"/>
          <w:sz w:val="12"/>
          <w:szCs w:val="12"/>
          <w:lang w:eastAsia="fr-FR"/>
        </w:rPr>
        <w:br/>
      </w:r>
      <w:r>
        <w:rPr>
          <w:bCs/>
          <w:sz w:val="12"/>
          <w:szCs w:val="12"/>
          <w:lang w:eastAsia="ko-KR"/>
        </w:rPr>
        <w:t>NPRACH periodicities of 40ms and 80ms are not supported in NB-IoT NTN TDD mode</w:t>
      </w:r>
    </w:p>
    <w:p w14:paraId="42739E9E" w14:textId="77777777" w:rsidR="00E15A52" w:rsidRDefault="00E15A52" w:rsidP="00622952">
      <w:pPr>
        <w:numPr>
          <w:ilvl w:val="0"/>
          <w:numId w:val="21"/>
        </w:numPr>
        <w:spacing w:after="180" w:line="276" w:lineRule="auto"/>
        <w:rPr>
          <w:bCs/>
          <w:sz w:val="12"/>
          <w:szCs w:val="12"/>
          <w:lang w:eastAsia="ko-KR"/>
        </w:rPr>
      </w:pPr>
      <w:r>
        <w:rPr>
          <w:bCs/>
          <w:sz w:val="12"/>
          <w:szCs w:val="12"/>
          <w:lang w:eastAsia="ko-KR"/>
        </w:rPr>
        <w:t>Instead, periodicities of 90ms and 180ms are supported</w:t>
      </w:r>
    </w:p>
    <w:p w14:paraId="6898F9D3" w14:textId="77777777" w:rsidR="00E15A52" w:rsidRDefault="00E15A52" w:rsidP="00E15A52">
      <w:pPr>
        <w:rPr>
          <w:lang w:val="en-US"/>
        </w:rPr>
      </w:pPr>
      <w:r>
        <w:rPr>
          <w:rFonts w:ascii="Arial" w:hAnsi="Arial" w:cs="Arial"/>
          <w:color w:val="0000FF"/>
          <w:sz w:val="12"/>
          <w:szCs w:val="12"/>
          <w:lang w:eastAsia="fr-FR"/>
        </w:rPr>
        <w:t>NOTE: It is up to RAN2 how to implement this agreement (e.g. keeping the same codepoints as in legacy but with a NOTE that for NBIOT NTN TDD 40/80ms are interpreted as 90/180)</w:t>
      </w:r>
    </w:p>
    <w:p w14:paraId="0B38BA3A" w14:textId="4FB4F91B" w:rsidR="00583C92" w:rsidRDefault="00583C92" w:rsidP="0082719C">
      <w:pPr>
        <w:rPr>
          <w:lang w:val="en-US" w:eastAsia="x-none"/>
        </w:rPr>
      </w:pPr>
    </w:p>
    <w:p w14:paraId="7595B716" w14:textId="0E1EE8EB" w:rsidR="00796665" w:rsidRPr="00EF5D4D" w:rsidRDefault="00796665" w:rsidP="005F3B05">
      <w:pPr>
        <w:rPr>
          <w:b/>
          <w:bCs/>
        </w:rPr>
      </w:pPr>
      <w:r w:rsidRPr="00EF5D4D">
        <w:rPr>
          <w:b/>
          <w:bCs/>
          <w:highlight w:val="green"/>
        </w:rPr>
        <w:t>Agreement</w:t>
      </w:r>
    </w:p>
    <w:p w14:paraId="5F195374" w14:textId="0877C38D" w:rsidR="005F3B05" w:rsidRPr="00956703" w:rsidRDefault="005F3B05" w:rsidP="005F3B05">
      <w:pPr>
        <w:rPr>
          <w:bCs/>
        </w:rPr>
      </w:pPr>
      <w:r w:rsidRPr="00956703">
        <w:rPr>
          <w:lang w:eastAsia="zh-CN"/>
        </w:rPr>
        <w:t>For GNSS measurement gap:</w:t>
      </w:r>
    </w:p>
    <w:p w14:paraId="69A38405" w14:textId="0E103002" w:rsidR="005F3B05" w:rsidRPr="00EF5D4D" w:rsidRDefault="005F3B05" w:rsidP="00622952">
      <w:pPr>
        <w:pStyle w:val="ListParagraph"/>
        <w:numPr>
          <w:ilvl w:val="0"/>
          <w:numId w:val="25"/>
        </w:numPr>
        <w:ind w:leftChars="0"/>
        <w:rPr>
          <w:szCs w:val="20"/>
        </w:rPr>
      </w:pPr>
      <w:r w:rsidRPr="00EF5D4D">
        <w:rPr>
          <w:szCs w:val="20"/>
        </w:rPr>
        <w:t xml:space="preserve">GNSS measurement gap </w:t>
      </w:r>
      <w:r w:rsidR="00796665" w:rsidRPr="00EF5D4D">
        <w:rPr>
          <w:szCs w:val="20"/>
        </w:rPr>
        <w:t xml:space="preserve">can be </w:t>
      </w:r>
      <w:r w:rsidRPr="00EF5D4D">
        <w:rPr>
          <w:szCs w:val="20"/>
        </w:rPr>
        <w:t>applie</w:t>
      </w:r>
      <w:r w:rsidR="00796665" w:rsidRPr="00EF5D4D">
        <w:rPr>
          <w:szCs w:val="20"/>
        </w:rPr>
        <w:t>d</w:t>
      </w:r>
      <w:r w:rsidRPr="00EF5D4D">
        <w:rPr>
          <w:szCs w:val="20"/>
        </w:rPr>
        <w:t xml:space="preserve"> in NB-IoT NTN TDD</w:t>
      </w:r>
    </w:p>
    <w:p w14:paraId="410CAFD3" w14:textId="77777777" w:rsidR="005F3B05" w:rsidRPr="00EF5D4D" w:rsidRDefault="005F3B05" w:rsidP="00622952">
      <w:pPr>
        <w:pStyle w:val="ListParagraph"/>
        <w:numPr>
          <w:ilvl w:val="0"/>
          <w:numId w:val="25"/>
        </w:numPr>
        <w:ind w:leftChars="0"/>
        <w:rPr>
          <w:szCs w:val="20"/>
        </w:rPr>
      </w:pPr>
      <w:r w:rsidRPr="00EF5D4D">
        <w:rPr>
          <w:szCs w:val="20"/>
        </w:rPr>
        <w:t>RAN1 does not specify any enhancement on the Rel-18 timeline for the start of GNSS gap.</w:t>
      </w:r>
    </w:p>
    <w:p w14:paraId="1EC1FCBC" w14:textId="77777777" w:rsidR="005F3B05" w:rsidRDefault="005F3B05" w:rsidP="005F3B05"/>
    <w:p w14:paraId="5336E6D2" w14:textId="77777777" w:rsidR="00796665" w:rsidRPr="00796665" w:rsidRDefault="00796665" w:rsidP="00796665">
      <w:pPr>
        <w:rPr>
          <w:b/>
          <w:u w:val="single"/>
          <w:lang w:eastAsia="zh-CN"/>
        </w:rPr>
      </w:pPr>
      <w:r w:rsidRPr="00796665">
        <w:rPr>
          <w:b/>
          <w:u w:val="single"/>
          <w:lang w:eastAsia="zh-CN"/>
        </w:rPr>
        <w:t>Conclusion</w:t>
      </w:r>
    </w:p>
    <w:p w14:paraId="270B91B4" w14:textId="1312CC5E" w:rsidR="00796665" w:rsidRPr="00796665" w:rsidRDefault="00796665" w:rsidP="00796665">
      <w:pPr>
        <w:rPr>
          <w:lang w:eastAsia="zh-CN"/>
        </w:rPr>
      </w:pPr>
      <w:r w:rsidRPr="00796665">
        <w:rPr>
          <w:lang w:eastAsia="zh-CN"/>
        </w:rPr>
        <w:t>Additional SIB1-NB transmissions are supported based on current specifications without the need of indicating DL bitmap.</w:t>
      </w:r>
    </w:p>
    <w:p w14:paraId="01E17AD7" w14:textId="3019E106" w:rsidR="00796665" w:rsidRPr="00EF5D4D" w:rsidRDefault="00796665" w:rsidP="00622952">
      <w:pPr>
        <w:pStyle w:val="ListParagraph"/>
        <w:numPr>
          <w:ilvl w:val="0"/>
          <w:numId w:val="25"/>
        </w:numPr>
        <w:ind w:leftChars="0"/>
        <w:rPr>
          <w:szCs w:val="20"/>
        </w:rPr>
      </w:pPr>
      <w:r w:rsidRPr="00EF5D4D">
        <w:rPr>
          <w:szCs w:val="20"/>
        </w:rPr>
        <w:t>NOTE: RAN1 assumes that all NTN-IoT TDD UEs can interpret additionalTransmissionSIB1-r15 in MIB</w:t>
      </w:r>
    </w:p>
    <w:p w14:paraId="6CC55866" w14:textId="13096BED" w:rsidR="00E15A52" w:rsidRPr="002B1CB3" w:rsidRDefault="00E15A52" w:rsidP="0082719C">
      <w:pPr>
        <w:rPr>
          <w:lang w:eastAsia="x-none"/>
        </w:rPr>
      </w:pPr>
    </w:p>
    <w:p w14:paraId="400B999D" w14:textId="1641EB87" w:rsidR="002B1CB3" w:rsidRPr="00FB724C" w:rsidRDefault="00FB724C" w:rsidP="002B1CB3">
      <w:pPr>
        <w:rPr>
          <w:b/>
          <w:bCs/>
        </w:rPr>
      </w:pPr>
      <w:r w:rsidRPr="00FB724C">
        <w:rPr>
          <w:b/>
          <w:bCs/>
          <w:highlight w:val="darkYellow"/>
        </w:rPr>
        <w:t>Working assumption</w:t>
      </w:r>
    </w:p>
    <w:p w14:paraId="5FE372CE" w14:textId="31E1CB8A" w:rsidR="002B1CB3" w:rsidRDefault="002B1CB3" w:rsidP="002B1CB3">
      <w:pPr>
        <w:rPr>
          <w:bCs/>
        </w:rPr>
      </w:pPr>
      <w:r w:rsidRPr="00796665">
        <w:rPr>
          <w:bCs/>
        </w:rPr>
        <w:t>For NPDCCH monitoring, new periodicities are introduced for NPDCCH monitoring</w:t>
      </w:r>
      <w:r>
        <w:rPr>
          <w:bCs/>
        </w:rPr>
        <w:t xml:space="preserve"> by scaling t</w:t>
      </w:r>
      <w:r w:rsidRPr="00796665">
        <w:rPr>
          <w:bCs/>
        </w:rPr>
        <w:t>he periodicity by a scaling factor F</w:t>
      </w:r>
      <w:r>
        <w:rPr>
          <w:bCs/>
        </w:rPr>
        <w:t xml:space="preserve"> = 11.</w:t>
      </w:r>
      <w:r w:rsidR="00614470">
        <w:rPr>
          <w:bCs/>
        </w:rPr>
        <w:t>2</w:t>
      </w:r>
      <w:r>
        <w:rPr>
          <w:bCs/>
        </w:rPr>
        <w:t>5</w:t>
      </w:r>
    </w:p>
    <w:p w14:paraId="3E4A2D32" w14:textId="36BC5576" w:rsidR="00FB724C" w:rsidRPr="00EF5D4D" w:rsidRDefault="00FB724C" w:rsidP="00622952">
      <w:pPr>
        <w:pStyle w:val="ListParagraph"/>
        <w:numPr>
          <w:ilvl w:val="0"/>
          <w:numId w:val="25"/>
        </w:numPr>
        <w:ind w:leftChars="0"/>
        <w:rPr>
          <w:szCs w:val="20"/>
        </w:rPr>
      </w:pPr>
      <w:r w:rsidRPr="00EF5D4D">
        <w:rPr>
          <w:rFonts w:hint="eastAsia"/>
          <w:szCs w:val="20"/>
        </w:rPr>
        <w:t>F</w:t>
      </w:r>
      <w:r w:rsidRPr="00EF5D4D">
        <w:rPr>
          <w:szCs w:val="20"/>
        </w:rPr>
        <w:t>FS: which G values are applicable for this scaling (to be decided at RAN1#121)</w:t>
      </w:r>
    </w:p>
    <w:p w14:paraId="4A376C89" w14:textId="3A22E821" w:rsidR="00FB724C" w:rsidRPr="00EF5D4D" w:rsidRDefault="00FB724C" w:rsidP="00622952">
      <w:pPr>
        <w:pStyle w:val="ListParagraph"/>
        <w:numPr>
          <w:ilvl w:val="0"/>
          <w:numId w:val="25"/>
        </w:numPr>
        <w:ind w:leftChars="0"/>
        <w:rPr>
          <w:szCs w:val="20"/>
        </w:rPr>
      </w:pPr>
      <w:r w:rsidRPr="00EF5D4D">
        <w:rPr>
          <w:rFonts w:hint="eastAsia"/>
          <w:szCs w:val="20"/>
        </w:rPr>
        <w:t>F</w:t>
      </w:r>
      <w:r w:rsidRPr="00EF5D4D">
        <w:rPr>
          <w:szCs w:val="20"/>
        </w:rPr>
        <w:t>FS: whether/how to update the NPDCCH start subframe offset</w:t>
      </w:r>
    </w:p>
    <w:p w14:paraId="3459A6F3" w14:textId="6E6683F4" w:rsidR="005F3B05" w:rsidRPr="00FB724C" w:rsidRDefault="005F3B05" w:rsidP="0082719C">
      <w:pPr>
        <w:rPr>
          <w:lang w:val="en-US" w:eastAsia="x-none"/>
        </w:rPr>
      </w:pPr>
    </w:p>
    <w:p w14:paraId="6DE11303" w14:textId="230F3482" w:rsidR="005F3B05" w:rsidRDefault="007F7954" w:rsidP="0082719C">
      <w:pPr>
        <w:rPr>
          <w:lang w:eastAsia="x-none"/>
        </w:rPr>
      </w:pPr>
      <w:r w:rsidRPr="00A00001">
        <w:rPr>
          <w:rFonts w:hint="eastAsia"/>
          <w:b/>
          <w:lang w:eastAsia="x-none"/>
        </w:rPr>
        <w:t>R</w:t>
      </w:r>
      <w:r w:rsidRPr="00A00001">
        <w:rPr>
          <w:b/>
          <w:lang w:eastAsia="x-none"/>
        </w:rPr>
        <w:t>1-2504719</w:t>
      </w:r>
      <w:r>
        <w:rPr>
          <w:lang w:eastAsia="x-none"/>
        </w:rPr>
        <w:tab/>
      </w:r>
      <w:r w:rsidRPr="007F7954">
        <w:rPr>
          <w:lang w:eastAsia="x-none"/>
        </w:rPr>
        <w:t>Feature lead summary #2 on IoT-NTN TDD mode</w:t>
      </w:r>
      <w:r>
        <w:rPr>
          <w:lang w:eastAsia="x-none"/>
        </w:rPr>
        <w:tab/>
      </w:r>
      <w:r w:rsidRPr="007F7954">
        <w:rPr>
          <w:lang w:eastAsia="x-none"/>
        </w:rPr>
        <w:t>Moderator (Qualcomm Incorporated)</w:t>
      </w:r>
    </w:p>
    <w:p w14:paraId="07BB2FD0" w14:textId="3325F44A" w:rsidR="005F3B05" w:rsidRDefault="005F3B05" w:rsidP="0082719C">
      <w:pPr>
        <w:rPr>
          <w:lang w:eastAsia="x-none"/>
        </w:rPr>
      </w:pPr>
    </w:p>
    <w:p w14:paraId="69CC3233" w14:textId="6C872183" w:rsidR="00C042D0" w:rsidRPr="00FA7E2D" w:rsidRDefault="00C042D0" w:rsidP="00C042D0">
      <w:pPr>
        <w:rPr>
          <w:b/>
          <w:bCs/>
          <w:highlight w:val="green"/>
          <w:lang w:eastAsia="zh-CN"/>
        </w:rPr>
      </w:pPr>
      <w:r w:rsidRPr="00FA7E2D">
        <w:rPr>
          <w:b/>
          <w:bCs/>
          <w:highlight w:val="green"/>
          <w:lang w:eastAsia="zh-CN"/>
        </w:rPr>
        <w:t>Agreement</w:t>
      </w:r>
    </w:p>
    <w:p w14:paraId="5637B821" w14:textId="5772CA6A" w:rsidR="00C042D0" w:rsidRPr="00B22CE0" w:rsidRDefault="00C042D0" w:rsidP="00B22CE0">
      <w:pPr>
        <w:rPr>
          <w:rFonts w:ascii="Times New Roman" w:hAnsi="Times New Roman"/>
          <w:bCs/>
          <w:szCs w:val="20"/>
          <w:lang w:eastAsia="zh-CN"/>
        </w:rPr>
      </w:pPr>
      <w:r w:rsidRPr="00B22CE0">
        <w:rPr>
          <w:rFonts w:ascii="Times New Roman" w:hAnsi="Times New Roman"/>
          <w:bCs/>
          <w:szCs w:val="20"/>
          <w:lang w:eastAsia="zh-CN"/>
        </w:rPr>
        <w:t>Confirm the working assumption of RAN1#120b with the following modifications</w:t>
      </w:r>
      <w:r w:rsidRPr="00B22CE0">
        <w:rPr>
          <w:rFonts w:ascii="Times New Roman" w:hAnsi="Times New Roman"/>
          <w:bCs/>
          <w:szCs w:val="20"/>
          <w:lang w:eastAsia="zh-CN"/>
        </w:rPr>
        <w:br/>
      </w:r>
    </w:p>
    <w:p w14:paraId="329FAFE4" w14:textId="77777777" w:rsidR="00C042D0" w:rsidRPr="00B22CE0" w:rsidRDefault="00C042D0" w:rsidP="00B22CE0">
      <w:pPr>
        <w:rPr>
          <w:rFonts w:ascii="Times New Roman" w:hAnsi="Times New Roman"/>
          <w:szCs w:val="20"/>
          <w:u w:val="single"/>
        </w:rPr>
      </w:pPr>
      <w:r w:rsidRPr="00B22CE0">
        <w:rPr>
          <w:rFonts w:ascii="Times New Roman" w:hAnsi="Times New Roman"/>
          <w:szCs w:val="20"/>
        </w:rPr>
        <w:t>DL bitmap (</w:t>
      </w:r>
      <w:proofErr w:type="spellStart"/>
      <w:r w:rsidRPr="00B22CE0">
        <w:rPr>
          <w:rFonts w:ascii="Times New Roman" w:hAnsi="Times New Roman"/>
          <w:i/>
          <w:iCs/>
          <w:szCs w:val="20"/>
        </w:rPr>
        <w:t>downlinkBitmap</w:t>
      </w:r>
      <w:proofErr w:type="spellEnd"/>
      <w:r w:rsidRPr="00B22CE0">
        <w:rPr>
          <w:rFonts w:ascii="Times New Roman" w:hAnsi="Times New Roman"/>
          <w:szCs w:val="20"/>
        </w:rPr>
        <w:t xml:space="preserve"> / </w:t>
      </w:r>
      <w:proofErr w:type="spellStart"/>
      <w:r w:rsidRPr="00B22CE0">
        <w:rPr>
          <w:rFonts w:ascii="Times New Roman" w:hAnsi="Times New Roman"/>
          <w:i/>
          <w:iCs/>
          <w:szCs w:val="20"/>
        </w:rPr>
        <w:t>downlinkBitmapNonAnchor</w:t>
      </w:r>
      <w:proofErr w:type="spellEnd"/>
      <w:r w:rsidRPr="00B22CE0">
        <w:rPr>
          <w:rFonts w:ascii="Times New Roman" w:hAnsi="Times New Roman"/>
          <w:szCs w:val="20"/>
        </w:rPr>
        <w:t xml:space="preserve">) </w:t>
      </w:r>
      <w:r w:rsidRPr="00B22CE0">
        <w:rPr>
          <w:rFonts w:ascii="Times New Roman" w:hAnsi="Times New Roman"/>
          <w:color w:val="FF0000"/>
          <w:szCs w:val="20"/>
        </w:rPr>
        <w:t xml:space="preserve">does not apply to </w:t>
      </w:r>
      <w:r w:rsidRPr="00B22CE0">
        <w:rPr>
          <w:rFonts w:ascii="Times New Roman" w:hAnsi="Times New Roman"/>
          <w:szCs w:val="20"/>
        </w:rPr>
        <w:t>a NB-IoT NTN TDD cell.</w:t>
      </w:r>
    </w:p>
    <w:p w14:paraId="332B98DE" w14:textId="77777777" w:rsidR="00C042D0" w:rsidRPr="00B22CE0" w:rsidRDefault="00C042D0" w:rsidP="00622952">
      <w:pPr>
        <w:numPr>
          <w:ilvl w:val="0"/>
          <w:numId w:val="21"/>
        </w:numPr>
        <w:overflowPunct w:val="0"/>
        <w:autoSpaceDE w:val="0"/>
        <w:autoSpaceDN w:val="0"/>
        <w:adjustRightInd w:val="0"/>
        <w:contextualSpacing/>
        <w:textAlignment w:val="baseline"/>
        <w:rPr>
          <w:rFonts w:ascii="Times New Roman" w:hAnsi="Times New Roman"/>
          <w:szCs w:val="20"/>
          <w:lang w:eastAsia="zh-CN"/>
        </w:rPr>
      </w:pPr>
      <w:r w:rsidRPr="00B22CE0">
        <w:rPr>
          <w:rFonts w:ascii="Times New Roman" w:hAnsi="Times New Roman"/>
          <w:szCs w:val="20"/>
          <w:lang w:eastAsia="zh-CN"/>
        </w:rPr>
        <w:t>NOTE1: All D NB-IoT subframes (except those carrying NPSS/NSSS/SIB1-NB/NPBCH) are NB-IoT DL subframes.</w:t>
      </w:r>
    </w:p>
    <w:p w14:paraId="2A944ABA" w14:textId="77777777" w:rsidR="00C042D0" w:rsidRPr="00B22CE0" w:rsidRDefault="00C042D0" w:rsidP="00622952">
      <w:pPr>
        <w:numPr>
          <w:ilvl w:val="0"/>
          <w:numId w:val="21"/>
        </w:numPr>
        <w:overflowPunct w:val="0"/>
        <w:autoSpaceDE w:val="0"/>
        <w:autoSpaceDN w:val="0"/>
        <w:adjustRightInd w:val="0"/>
        <w:contextualSpacing/>
        <w:textAlignment w:val="baseline"/>
        <w:rPr>
          <w:rFonts w:ascii="Times New Roman" w:hAnsi="Times New Roman"/>
          <w:szCs w:val="20"/>
          <w:lang w:eastAsia="zh-CN"/>
        </w:rPr>
      </w:pPr>
      <w:r w:rsidRPr="00B22CE0">
        <w:rPr>
          <w:rFonts w:ascii="Times New Roman" w:hAnsi="Times New Roman"/>
          <w:szCs w:val="20"/>
          <w:lang w:eastAsia="zh-CN"/>
        </w:rPr>
        <w:t xml:space="preserve">NOTE2: “D NB-IoT subframes” are subframes contained within the set of </w:t>
      </w:r>
      <w:proofErr w:type="gramStart"/>
      <w:r w:rsidRPr="00B22CE0">
        <w:rPr>
          <w:rFonts w:ascii="Times New Roman" w:hAnsi="Times New Roman"/>
          <w:szCs w:val="20"/>
          <w:lang w:eastAsia="zh-CN"/>
        </w:rPr>
        <w:t>D</w:t>
      </w:r>
      <w:proofErr w:type="gramEnd"/>
      <w:r w:rsidRPr="00B22CE0">
        <w:rPr>
          <w:rFonts w:ascii="Times New Roman" w:hAnsi="Times New Roman"/>
          <w:szCs w:val="20"/>
          <w:lang w:eastAsia="zh-CN"/>
        </w:rPr>
        <w:t>=8 usable consecutive downlink subframes in the TDD structure.</w:t>
      </w:r>
    </w:p>
    <w:p w14:paraId="16037F64" w14:textId="77777777" w:rsidR="00C042D0" w:rsidRPr="00B22CE0" w:rsidRDefault="00C042D0" w:rsidP="00622952">
      <w:pPr>
        <w:pStyle w:val="ListParagraph2"/>
        <w:numPr>
          <w:ilvl w:val="0"/>
          <w:numId w:val="21"/>
        </w:numPr>
        <w:overflowPunct w:val="0"/>
        <w:autoSpaceDE w:val="0"/>
        <w:autoSpaceDN w:val="0"/>
        <w:adjustRightInd w:val="0"/>
        <w:textAlignment w:val="baseline"/>
        <w:rPr>
          <w:color w:val="FF0000"/>
          <w:sz w:val="20"/>
          <w:szCs w:val="20"/>
        </w:rPr>
      </w:pPr>
      <w:r w:rsidRPr="00B22CE0">
        <w:rPr>
          <w:color w:val="FF0000"/>
          <w:sz w:val="20"/>
          <w:szCs w:val="20"/>
        </w:rPr>
        <w:t>Up to RAN2 to decide whether DL bitmap (</w:t>
      </w:r>
      <w:proofErr w:type="spellStart"/>
      <w:r w:rsidRPr="00B22CE0">
        <w:rPr>
          <w:color w:val="FF0000"/>
          <w:sz w:val="20"/>
          <w:szCs w:val="20"/>
        </w:rPr>
        <w:t>downlinkBitmap</w:t>
      </w:r>
      <w:proofErr w:type="spellEnd"/>
      <w:r w:rsidRPr="00B22CE0">
        <w:rPr>
          <w:color w:val="FF0000"/>
          <w:sz w:val="20"/>
          <w:szCs w:val="20"/>
        </w:rPr>
        <w:t xml:space="preserve"> / </w:t>
      </w:r>
      <w:proofErr w:type="spellStart"/>
      <w:r w:rsidRPr="00B22CE0">
        <w:rPr>
          <w:color w:val="FF0000"/>
          <w:sz w:val="20"/>
          <w:szCs w:val="20"/>
        </w:rPr>
        <w:t>downlinkBitmapNonAnchor</w:t>
      </w:r>
      <w:proofErr w:type="spellEnd"/>
      <w:r w:rsidRPr="00B22CE0">
        <w:rPr>
          <w:color w:val="FF0000"/>
          <w:sz w:val="20"/>
          <w:szCs w:val="20"/>
        </w:rPr>
        <w:t>) is constrained to not being present in a NB-IoT NTN TDD cell, or it can be configured with values all set to ‘1’.</w:t>
      </w:r>
    </w:p>
    <w:p w14:paraId="1F3ACD30" w14:textId="77777777" w:rsidR="00C042D0" w:rsidRPr="000667FA" w:rsidRDefault="00C042D0" w:rsidP="00B22CE0"/>
    <w:p w14:paraId="4BCE56B6" w14:textId="1CAF6BB6" w:rsidR="00C042D0" w:rsidRPr="00FA7E2D" w:rsidRDefault="0050118A" w:rsidP="00C042D0">
      <w:pPr>
        <w:rPr>
          <w:b/>
          <w:highlight w:val="green"/>
        </w:rPr>
      </w:pPr>
      <w:r w:rsidRPr="00FA7E2D">
        <w:rPr>
          <w:b/>
          <w:highlight w:val="green"/>
        </w:rPr>
        <w:t>Agreement</w:t>
      </w:r>
    </w:p>
    <w:p w14:paraId="583A4F98" w14:textId="068F8AD9" w:rsidR="00C042D0" w:rsidRPr="00B22CE0" w:rsidRDefault="00C042D0" w:rsidP="00B22CE0">
      <w:pPr>
        <w:rPr>
          <w:rFonts w:ascii="Times New Roman" w:hAnsi="Times New Roman"/>
          <w:szCs w:val="20"/>
        </w:rPr>
      </w:pPr>
      <w:r w:rsidRPr="00B22CE0">
        <w:rPr>
          <w:rFonts w:ascii="Times New Roman" w:hAnsi="Times New Roman"/>
          <w:szCs w:val="20"/>
        </w:rPr>
        <w:t xml:space="preserve">Confirm the following working assumption with </w:t>
      </w:r>
      <w:r w:rsidRPr="00B22CE0">
        <w:rPr>
          <w:rFonts w:ascii="Times New Roman" w:hAnsi="Times New Roman"/>
          <w:color w:val="FF0000"/>
          <w:szCs w:val="20"/>
        </w:rPr>
        <w:t>modifications</w:t>
      </w:r>
      <w:r w:rsidRPr="00B22CE0">
        <w:rPr>
          <w:rFonts w:ascii="Times New Roman" w:hAnsi="Times New Roman"/>
          <w:szCs w:val="20"/>
        </w:rPr>
        <w:t>:</w:t>
      </w:r>
    </w:p>
    <w:p w14:paraId="500C5182" w14:textId="77777777" w:rsidR="00C042D0" w:rsidRPr="00B22CE0" w:rsidRDefault="00C042D0" w:rsidP="00B22CE0">
      <w:pPr>
        <w:rPr>
          <w:rFonts w:ascii="Times New Roman" w:hAnsi="Times New Roman"/>
          <w:szCs w:val="20"/>
        </w:rPr>
      </w:pPr>
      <w:r w:rsidRPr="00B22CE0">
        <w:rPr>
          <w:rFonts w:ascii="Times New Roman" w:hAnsi="Times New Roman"/>
          <w:szCs w:val="20"/>
        </w:rPr>
        <w:t xml:space="preserve">For </w:t>
      </w:r>
      <w:proofErr w:type="spellStart"/>
      <w:r w:rsidRPr="00B22CE0">
        <w:rPr>
          <w:rFonts w:ascii="Times New Roman" w:hAnsi="Times New Roman"/>
          <w:szCs w:val="20"/>
        </w:rPr>
        <w:t>precompensation</w:t>
      </w:r>
      <w:proofErr w:type="spellEnd"/>
      <w:r w:rsidRPr="00B22CE0">
        <w:rPr>
          <w:rFonts w:ascii="Times New Roman" w:hAnsi="Times New Roman"/>
          <w:szCs w:val="20"/>
        </w:rPr>
        <w:t>, from RAN1 perspective:</w:t>
      </w:r>
    </w:p>
    <w:p w14:paraId="039FD986" w14:textId="77777777" w:rsidR="00C042D0" w:rsidRPr="00B22CE0" w:rsidRDefault="00C042D0" w:rsidP="00622952">
      <w:pPr>
        <w:pStyle w:val="ListParagraph2"/>
        <w:numPr>
          <w:ilvl w:val="0"/>
          <w:numId w:val="29"/>
        </w:numPr>
        <w:overflowPunct w:val="0"/>
        <w:autoSpaceDE w:val="0"/>
        <w:autoSpaceDN w:val="0"/>
        <w:adjustRightInd w:val="0"/>
        <w:textAlignment w:val="baseline"/>
        <w:rPr>
          <w:sz w:val="20"/>
          <w:szCs w:val="20"/>
        </w:rPr>
      </w:pPr>
      <w:r w:rsidRPr="00B22CE0">
        <w:rPr>
          <w:sz w:val="20"/>
          <w:szCs w:val="20"/>
        </w:rPr>
        <w:t xml:space="preserve">The UE </w:t>
      </w:r>
      <w:r w:rsidRPr="00B22CE0">
        <w:rPr>
          <w:color w:val="FF0000"/>
          <w:sz w:val="20"/>
          <w:szCs w:val="20"/>
        </w:rPr>
        <w:t xml:space="preserve">may </w:t>
      </w:r>
      <w:r w:rsidRPr="00B22CE0">
        <w:rPr>
          <w:sz w:val="20"/>
          <w:szCs w:val="20"/>
        </w:rPr>
        <w:t>adjust its time/frequency pre-compensation before the beginning of each set of consecutive 8 uplink subframes. No pre-compensation gap is needed before the beginning of each set of consecutive 8 uplink subframes.</w:t>
      </w:r>
    </w:p>
    <w:p w14:paraId="26688F5F" w14:textId="77777777" w:rsidR="00C042D0" w:rsidRPr="00B22CE0" w:rsidRDefault="00C042D0" w:rsidP="00622952">
      <w:pPr>
        <w:pStyle w:val="ListParagraph2"/>
        <w:numPr>
          <w:ilvl w:val="0"/>
          <w:numId w:val="29"/>
        </w:numPr>
        <w:overflowPunct w:val="0"/>
        <w:autoSpaceDE w:val="0"/>
        <w:autoSpaceDN w:val="0"/>
        <w:adjustRightInd w:val="0"/>
        <w:textAlignment w:val="baseline"/>
        <w:rPr>
          <w:color w:val="FF0000"/>
          <w:sz w:val="20"/>
          <w:szCs w:val="20"/>
        </w:rPr>
      </w:pPr>
      <w:r w:rsidRPr="00B22CE0">
        <w:rPr>
          <w:color w:val="FF0000"/>
          <w:sz w:val="20"/>
          <w:szCs w:val="20"/>
        </w:rPr>
        <w:t>The UE may adjust its time/frequency pre-compensation at the beginning of an NPUSCH/NPRACH transmission (same behavior as Rel-18)</w:t>
      </w:r>
    </w:p>
    <w:p w14:paraId="1450F101" w14:textId="77777777" w:rsidR="00C042D0" w:rsidRPr="00B22CE0" w:rsidRDefault="00C042D0" w:rsidP="00622952">
      <w:pPr>
        <w:pStyle w:val="ListParagraph2"/>
        <w:numPr>
          <w:ilvl w:val="1"/>
          <w:numId w:val="29"/>
        </w:numPr>
        <w:overflowPunct w:val="0"/>
        <w:autoSpaceDE w:val="0"/>
        <w:autoSpaceDN w:val="0"/>
        <w:adjustRightInd w:val="0"/>
        <w:textAlignment w:val="baseline"/>
        <w:rPr>
          <w:color w:val="FF0000"/>
          <w:sz w:val="20"/>
          <w:szCs w:val="20"/>
        </w:rPr>
      </w:pPr>
      <w:r w:rsidRPr="00B22CE0">
        <w:rPr>
          <w:color w:val="FF0000"/>
          <w:sz w:val="20"/>
          <w:szCs w:val="20"/>
        </w:rPr>
        <w:t xml:space="preserve">Segmented </w:t>
      </w:r>
      <w:proofErr w:type="spellStart"/>
      <w:r w:rsidRPr="00B22CE0">
        <w:rPr>
          <w:color w:val="FF0000"/>
          <w:sz w:val="20"/>
          <w:szCs w:val="20"/>
        </w:rPr>
        <w:t>precompensation</w:t>
      </w:r>
      <w:proofErr w:type="spellEnd"/>
      <w:r w:rsidRPr="00B22CE0">
        <w:rPr>
          <w:color w:val="FF0000"/>
          <w:sz w:val="20"/>
          <w:szCs w:val="20"/>
        </w:rPr>
        <w:t xml:space="preserve"> is not supported.</w:t>
      </w:r>
    </w:p>
    <w:p w14:paraId="003A5D67" w14:textId="77777777" w:rsidR="00C042D0" w:rsidRPr="00B22CE0" w:rsidRDefault="00C042D0" w:rsidP="00622952">
      <w:pPr>
        <w:pStyle w:val="ListParagraph2"/>
        <w:numPr>
          <w:ilvl w:val="1"/>
          <w:numId w:val="29"/>
        </w:numPr>
        <w:overflowPunct w:val="0"/>
        <w:autoSpaceDE w:val="0"/>
        <w:autoSpaceDN w:val="0"/>
        <w:adjustRightInd w:val="0"/>
        <w:textAlignment w:val="baseline"/>
        <w:rPr>
          <w:color w:val="FF0000"/>
          <w:sz w:val="20"/>
          <w:szCs w:val="20"/>
        </w:rPr>
      </w:pPr>
      <w:r w:rsidRPr="00B22CE0">
        <w:rPr>
          <w:color w:val="FF0000"/>
          <w:sz w:val="20"/>
          <w:szCs w:val="20"/>
        </w:rPr>
        <w:t xml:space="preserve">It is not supported to perform </w:t>
      </w:r>
      <w:proofErr w:type="spellStart"/>
      <w:r w:rsidRPr="00B22CE0">
        <w:rPr>
          <w:color w:val="FF0000"/>
          <w:sz w:val="20"/>
          <w:szCs w:val="20"/>
        </w:rPr>
        <w:t>precompensation</w:t>
      </w:r>
      <w:proofErr w:type="spellEnd"/>
      <w:r w:rsidRPr="00B22CE0">
        <w:rPr>
          <w:color w:val="FF0000"/>
          <w:sz w:val="20"/>
          <w:szCs w:val="20"/>
        </w:rPr>
        <w:t xml:space="preserve"> within the set of 8 consecutive uplink subframes other than at the beginning of an NPUSCH/NPRACH transmission</w:t>
      </w:r>
    </w:p>
    <w:p w14:paraId="5A1DE812" w14:textId="77777777" w:rsidR="00C042D0" w:rsidRPr="00B22CE0" w:rsidRDefault="00C042D0" w:rsidP="00622952">
      <w:pPr>
        <w:pStyle w:val="ListParagraph2"/>
        <w:numPr>
          <w:ilvl w:val="0"/>
          <w:numId w:val="29"/>
        </w:numPr>
        <w:overflowPunct w:val="0"/>
        <w:autoSpaceDE w:val="0"/>
        <w:autoSpaceDN w:val="0"/>
        <w:adjustRightInd w:val="0"/>
        <w:textAlignment w:val="baseline"/>
        <w:rPr>
          <w:sz w:val="20"/>
          <w:szCs w:val="20"/>
        </w:rPr>
      </w:pPr>
      <w:r w:rsidRPr="00B22CE0">
        <w:rPr>
          <w:sz w:val="20"/>
          <w:szCs w:val="20"/>
        </w:rPr>
        <w:t>FFS: whether spec impact is in RAN1, RAN4 or both.</w:t>
      </w:r>
    </w:p>
    <w:p w14:paraId="485CE876" w14:textId="77777777" w:rsidR="00C042D0" w:rsidRPr="00B22CE0" w:rsidRDefault="00C042D0" w:rsidP="00B22CE0">
      <w:pPr>
        <w:overflowPunct w:val="0"/>
        <w:autoSpaceDE w:val="0"/>
        <w:autoSpaceDN w:val="0"/>
        <w:adjustRightInd w:val="0"/>
        <w:textAlignment w:val="baseline"/>
        <w:rPr>
          <w:rFonts w:ascii="Times New Roman" w:hAnsi="Times New Roman"/>
          <w:color w:val="FF0000"/>
          <w:szCs w:val="20"/>
        </w:rPr>
      </w:pPr>
      <w:r w:rsidRPr="00B22CE0">
        <w:rPr>
          <w:rFonts w:ascii="Times New Roman" w:hAnsi="Times New Roman"/>
          <w:color w:val="FF0000"/>
          <w:szCs w:val="20"/>
        </w:rPr>
        <w:t xml:space="preserve">NOTE: RAN1 may revisit this agreement if RAN4 reply LS shows concerns, including concerns on meeting the requirements without segmented </w:t>
      </w:r>
      <w:proofErr w:type="spellStart"/>
      <w:r w:rsidRPr="00B22CE0">
        <w:rPr>
          <w:rFonts w:ascii="Times New Roman" w:hAnsi="Times New Roman"/>
          <w:color w:val="FF0000"/>
          <w:szCs w:val="20"/>
        </w:rPr>
        <w:t>precompensation</w:t>
      </w:r>
      <w:proofErr w:type="spellEnd"/>
    </w:p>
    <w:p w14:paraId="54322BE1" w14:textId="23CA2BEF" w:rsidR="005F3B05" w:rsidRPr="00C042D0" w:rsidRDefault="005F3B05" w:rsidP="0082719C">
      <w:pPr>
        <w:rPr>
          <w:lang w:eastAsia="x-none"/>
        </w:rPr>
      </w:pPr>
    </w:p>
    <w:p w14:paraId="4EA2F974" w14:textId="423354F9" w:rsidR="0050118A" w:rsidRPr="0050118A" w:rsidRDefault="0050118A" w:rsidP="0050118A">
      <w:pPr>
        <w:rPr>
          <w:b/>
          <w:highlight w:val="green"/>
          <w:lang w:eastAsia="zh-CN"/>
        </w:rPr>
      </w:pPr>
      <w:r w:rsidRPr="0050118A">
        <w:rPr>
          <w:b/>
          <w:highlight w:val="green"/>
          <w:lang w:eastAsia="zh-CN"/>
        </w:rPr>
        <w:t>Agreement</w:t>
      </w:r>
    </w:p>
    <w:p w14:paraId="4AAEFD85" w14:textId="51CD5E2E" w:rsidR="0050118A" w:rsidRPr="00B22CE0" w:rsidRDefault="0050118A" w:rsidP="0050118A">
      <w:pPr>
        <w:rPr>
          <w:lang w:eastAsia="zh-CN"/>
        </w:rPr>
      </w:pPr>
      <w:r w:rsidRPr="00B22CE0">
        <w:rPr>
          <w:lang w:eastAsia="zh-CN"/>
        </w:rPr>
        <w:t>Confirm the following WA with the following modification</w:t>
      </w:r>
    </w:p>
    <w:p w14:paraId="3640A851" w14:textId="77777777" w:rsidR="0050118A" w:rsidRPr="00B22CE0" w:rsidRDefault="0050118A" w:rsidP="0050118A">
      <w:pPr>
        <w:rPr>
          <w:color w:val="FF0000"/>
        </w:rPr>
      </w:pPr>
      <w:r w:rsidRPr="00B22CE0">
        <w:t xml:space="preserve">For NPDCCH monitoring, new periodicities are introduced for NPDCCH monitoring by </w:t>
      </w:r>
      <w:r w:rsidRPr="00B22CE0">
        <w:rPr>
          <w:strike/>
          <w:color w:val="FF0000"/>
        </w:rPr>
        <w:t xml:space="preserve">scaling the periodicity by a scaling factor F = 11.25 </w:t>
      </w:r>
      <w:r w:rsidRPr="00B22CE0">
        <w:rPr>
          <w:color w:val="FF0000"/>
        </w:rPr>
        <w:t>supporting values of G</w:t>
      </w:r>
      <w:proofErr w:type="gramStart"/>
      <w:r w:rsidRPr="00B22CE0">
        <w:rPr>
          <w:color w:val="FF0000"/>
        </w:rPr>
        <w:t>={</w:t>
      </w:r>
      <w:proofErr w:type="gramEnd"/>
      <w:r w:rsidRPr="00B22CE0">
        <w:rPr>
          <w:color w:val="FF0000"/>
        </w:rPr>
        <w:t>11.25*4, 11.25*8} instead of G={4,8}</w:t>
      </w:r>
    </w:p>
    <w:p w14:paraId="2C9461EC" w14:textId="537D5AA6" w:rsidR="005F3B05" w:rsidRPr="0050118A" w:rsidRDefault="005F3B05" w:rsidP="0082719C">
      <w:pPr>
        <w:rPr>
          <w:lang w:eastAsia="x-none"/>
        </w:rPr>
      </w:pPr>
    </w:p>
    <w:p w14:paraId="1FD9D9BF" w14:textId="5B9FCFBA" w:rsidR="0050118A" w:rsidRPr="00FA7E2D" w:rsidRDefault="0050118A" w:rsidP="0050118A">
      <w:pPr>
        <w:rPr>
          <w:rFonts w:eastAsia="MS Mincho"/>
          <w:b/>
          <w:bCs/>
          <w:lang w:eastAsia="ja-JP"/>
        </w:rPr>
      </w:pPr>
      <w:r w:rsidRPr="00FA7E2D">
        <w:rPr>
          <w:rFonts w:eastAsia="MS Mincho"/>
          <w:b/>
          <w:bCs/>
          <w:highlight w:val="green"/>
          <w:lang w:eastAsia="ja-JP"/>
        </w:rPr>
        <w:lastRenderedPageBreak/>
        <w:t>Agreement</w:t>
      </w:r>
    </w:p>
    <w:p w14:paraId="081CF2FE" w14:textId="1EF45E7E" w:rsidR="0050118A" w:rsidRPr="0050118A" w:rsidRDefault="0050118A" w:rsidP="0050118A">
      <w:pPr>
        <w:rPr>
          <w:rFonts w:eastAsia="MS Mincho"/>
          <w:bCs/>
          <w:lang w:eastAsia="ja-JP"/>
        </w:rPr>
      </w:pPr>
      <w:r w:rsidRPr="0050118A">
        <w:rPr>
          <w:rFonts w:eastAsia="MS Mincho"/>
          <w:bCs/>
          <w:lang w:eastAsia="ja-JP"/>
        </w:rPr>
        <w:t>The TP below is endorsed for TS 36.300</w:t>
      </w:r>
    </w:p>
    <w:p w14:paraId="59A2BC49" w14:textId="77777777" w:rsidR="0050118A" w:rsidRDefault="0050118A" w:rsidP="0050118A">
      <w:pPr>
        <w:rPr>
          <w:rFonts w:eastAsia="MS Mincho"/>
          <w:lang w:eastAsia="ja-JP"/>
        </w:rPr>
      </w:pPr>
    </w:p>
    <w:p w14:paraId="531E1755" w14:textId="77777777" w:rsidR="0050118A" w:rsidRDefault="0050118A" w:rsidP="0050118A">
      <w:pPr>
        <w:ind w:leftChars="100" w:left="200"/>
        <w:rPr>
          <w:b/>
          <w:lang w:val="en-US"/>
        </w:rPr>
      </w:pPr>
      <w:r w:rsidRPr="00B22CE0">
        <w:rPr>
          <w:b/>
          <w:lang w:val="en-US"/>
        </w:rPr>
        <w:t>&lt;Subclause 3.1&gt;</w:t>
      </w:r>
    </w:p>
    <w:p w14:paraId="4471F76A"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b/>
          <w:bCs/>
          <w:i/>
          <w:iCs/>
          <w:lang w:eastAsia="ja-JP"/>
        </w:rPr>
        <w:t>Anchor carrier</w:t>
      </w:r>
      <w:r>
        <w:rPr>
          <w:rFonts w:eastAsia="MS Mincho" w:cstheme="minorHAnsi"/>
          <w:i/>
          <w:iCs/>
          <w:lang w:eastAsia="ja-JP"/>
        </w:rPr>
        <w:t xml:space="preserve">: in NB-IoT, a carrier where the UE assumes that NPSS/NSSS/NPBCH/SIB-NB for FDD </w:t>
      </w:r>
      <w:r>
        <w:rPr>
          <w:rFonts w:eastAsia="MS Mincho" w:cstheme="minorHAnsi"/>
          <w:i/>
          <w:iCs/>
          <w:color w:val="FF0000"/>
          <w:lang w:eastAsia="ja-JP"/>
        </w:rPr>
        <w:t xml:space="preserve">and IoT-NTN TDD </w:t>
      </w:r>
      <w:r>
        <w:rPr>
          <w:rFonts w:eastAsia="MS Mincho" w:cstheme="minorHAnsi"/>
          <w:i/>
          <w:iCs/>
          <w:lang w:eastAsia="ja-JP"/>
        </w:rPr>
        <w:t>or NPSS/NSSS/NPBCH for TDD are transmitted.</w:t>
      </w:r>
    </w:p>
    <w:p w14:paraId="632D67AF" w14:textId="77777777" w:rsidR="0050118A" w:rsidRDefault="0050118A" w:rsidP="0050118A">
      <w:pPr>
        <w:autoSpaceDE w:val="0"/>
        <w:autoSpaceDN w:val="0"/>
        <w:adjustRightInd w:val="0"/>
        <w:ind w:leftChars="100" w:left="200"/>
        <w:rPr>
          <w:rFonts w:eastAsia="MS Mincho" w:cstheme="minorHAnsi"/>
          <w:lang w:eastAsia="ja-JP"/>
        </w:rPr>
      </w:pPr>
    </w:p>
    <w:p w14:paraId="5FEF9E08" w14:textId="77777777" w:rsidR="0050118A" w:rsidRDefault="0050118A" w:rsidP="0050118A">
      <w:pPr>
        <w:ind w:leftChars="100" w:left="200"/>
        <w:rPr>
          <w:b/>
          <w:lang w:val="en-US"/>
        </w:rPr>
      </w:pPr>
      <w:r w:rsidRPr="00B22CE0">
        <w:rPr>
          <w:b/>
          <w:lang w:val="en-US"/>
        </w:rPr>
        <w:t>&lt;Subclause 23.21&gt;</w:t>
      </w:r>
    </w:p>
    <w:p w14:paraId="068E839C"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xml:space="preserve">In this release of the specification, NTN is only applicable to FDD </w:t>
      </w:r>
      <w:r>
        <w:rPr>
          <w:rFonts w:eastAsia="MS Mincho" w:cstheme="minorHAnsi"/>
          <w:i/>
          <w:iCs/>
          <w:color w:val="FF0000"/>
          <w:lang w:eastAsia="ja-JP"/>
        </w:rPr>
        <w:t xml:space="preserve">and IoT-NTN TDD </w:t>
      </w:r>
      <w:r>
        <w:rPr>
          <w:rFonts w:eastAsia="MS Mincho" w:cstheme="minorHAnsi"/>
          <w:i/>
          <w:iCs/>
          <w:lang w:eastAsia="ja-JP"/>
        </w:rPr>
        <w:t>system.</w:t>
      </w:r>
    </w:p>
    <w:p w14:paraId="245B9DF6" w14:textId="77777777" w:rsidR="0050118A" w:rsidRDefault="0050118A" w:rsidP="0050118A">
      <w:pPr>
        <w:ind w:leftChars="100" w:left="200"/>
      </w:pPr>
    </w:p>
    <w:p w14:paraId="69C7B93C" w14:textId="77777777" w:rsidR="0050118A" w:rsidRDefault="0050118A" w:rsidP="0050118A">
      <w:pPr>
        <w:ind w:leftChars="100" w:left="200"/>
        <w:rPr>
          <w:b/>
          <w:lang w:val="en-US"/>
        </w:rPr>
      </w:pPr>
      <w:r>
        <w:rPr>
          <w:b/>
          <w:lang w:val="en-US"/>
        </w:rPr>
        <w:t>&lt;Subclause 5.0&gt;</w:t>
      </w:r>
    </w:p>
    <w:p w14:paraId="2E1A2EF4"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xml:space="preserve">Downlink and uplink transmissions are organized into radio frames with 10 </w:t>
      </w:r>
      <w:proofErr w:type="spellStart"/>
      <w:r>
        <w:rPr>
          <w:rFonts w:eastAsia="MS Mincho" w:cstheme="minorHAnsi"/>
          <w:i/>
          <w:iCs/>
          <w:lang w:eastAsia="ja-JP"/>
        </w:rPr>
        <w:t>ms</w:t>
      </w:r>
      <w:proofErr w:type="spellEnd"/>
      <w:r>
        <w:rPr>
          <w:rFonts w:eastAsia="MS Mincho" w:cstheme="minorHAnsi"/>
          <w:i/>
          <w:iCs/>
          <w:lang w:eastAsia="ja-JP"/>
        </w:rPr>
        <w:t xml:space="preserve"> duration. Three radio frame structures are supported:</w:t>
      </w:r>
    </w:p>
    <w:p w14:paraId="3D881FA8"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Type 1, applicable to FDD</w:t>
      </w:r>
    </w:p>
    <w:p w14:paraId="2A3341C8"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 Type 2, applicable to TDD;</w:t>
      </w:r>
    </w:p>
    <w:p w14:paraId="0B6F4FA7" w14:textId="77777777" w:rsidR="0050118A" w:rsidRDefault="0050118A" w:rsidP="0050118A">
      <w:pPr>
        <w:autoSpaceDE w:val="0"/>
        <w:autoSpaceDN w:val="0"/>
        <w:adjustRightInd w:val="0"/>
        <w:ind w:leftChars="100" w:left="200"/>
        <w:rPr>
          <w:rFonts w:eastAsia="MS Mincho" w:cstheme="minorHAnsi"/>
          <w:i/>
          <w:iCs/>
          <w:lang w:eastAsia="ja-JP"/>
        </w:rPr>
      </w:pPr>
      <w:r>
        <w:rPr>
          <w:rFonts w:eastAsia="MS Mincho" w:cstheme="minorHAnsi"/>
          <w:i/>
          <w:iCs/>
          <w:lang w:eastAsia="ja-JP"/>
        </w:rPr>
        <w:t>…</w:t>
      </w:r>
    </w:p>
    <w:p w14:paraId="484F83C6" w14:textId="1FFD9C67" w:rsidR="0050118A" w:rsidRDefault="0050118A" w:rsidP="0050118A">
      <w:pPr>
        <w:autoSpaceDE w:val="0"/>
        <w:autoSpaceDN w:val="0"/>
        <w:adjustRightInd w:val="0"/>
        <w:ind w:leftChars="100" w:left="200"/>
        <w:rPr>
          <w:rFonts w:eastAsia="MS Mincho"/>
          <w:i/>
          <w:color w:val="FF0000"/>
          <w:lang w:eastAsia="ja-JP"/>
        </w:rPr>
      </w:pPr>
      <w:r>
        <w:rPr>
          <w:rFonts w:eastAsia="MS Mincho"/>
          <w:i/>
          <w:color w:val="FF0000"/>
          <w:lang w:eastAsia="ja-JP"/>
        </w:rPr>
        <w:t>For IoT-NTN TDD mode, Frame Structure Type-1 is used where uplink and downlink transmissions are separated in the time domain and constitute of</w:t>
      </w:r>
      <w:r>
        <w:rPr>
          <w:i/>
          <w:iCs/>
          <w:color w:val="FF0000"/>
        </w:rPr>
        <w:t xml:space="preserve"> set of D non-overlapping usable contiguous DL subframes and set of U usable contiguous UL subframes separated by fixed guard period (</w:t>
      </w:r>
      <w:r>
        <w:rPr>
          <w:rFonts w:eastAsia="MS Mincho"/>
          <w:i/>
          <w:color w:val="FF0000"/>
          <w:lang w:eastAsia="ja-JP"/>
        </w:rPr>
        <w:t>GP)</w:t>
      </w:r>
      <w:r>
        <w:rPr>
          <w:i/>
          <w:iCs/>
          <w:color w:val="FF0000"/>
        </w:rPr>
        <w:t xml:space="preserve">. This pattern is repeated every N radio </w:t>
      </w:r>
      <w:proofErr w:type="gramStart"/>
      <w:r>
        <w:rPr>
          <w:i/>
          <w:iCs/>
          <w:color w:val="FF0000"/>
        </w:rPr>
        <w:t>frames</w:t>
      </w:r>
      <w:proofErr w:type="gramEnd"/>
      <w:r>
        <w:rPr>
          <w:i/>
          <w:iCs/>
          <w:color w:val="FF0000"/>
        </w:rPr>
        <w:t xml:space="preserve">. </w:t>
      </w:r>
      <w:r>
        <w:rPr>
          <w:rFonts w:eastAsia="MS Mincho"/>
          <w:i/>
          <w:color w:val="FF0000"/>
          <w:lang w:eastAsia="ja-JP"/>
        </w:rPr>
        <w:t>IoT-NTN TDD mode is applicable</w:t>
      </w:r>
      <w:r w:rsidRPr="0050118A">
        <w:rPr>
          <w:i/>
          <w:iCs/>
          <w:color w:val="FF0000"/>
        </w:rPr>
        <w:t xml:space="preserve"> for the IoT-NTN TDD band </w:t>
      </w:r>
      <w:r w:rsidRPr="0050118A">
        <w:rPr>
          <w:color w:val="FF0000"/>
        </w:rPr>
        <w:t xml:space="preserve">(1616-1626.5 MHz) </w:t>
      </w:r>
      <w:r w:rsidRPr="0050118A">
        <w:rPr>
          <w:i/>
          <w:iCs/>
          <w:color w:val="FF0000"/>
        </w:rPr>
        <w:t>specified in [36.102].</w:t>
      </w:r>
    </w:p>
    <w:p w14:paraId="2D7F0F0F" w14:textId="77777777" w:rsidR="0050118A" w:rsidRPr="0050118A" w:rsidRDefault="0050118A" w:rsidP="0050118A"/>
    <w:p w14:paraId="46071B29" w14:textId="77777777" w:rsidR="00471FED" w:rsidRPr="00471FED" w:rsidRDefault="00471FED" w:rsidP="00471FED">
      <w:pPr>
        <w:rPr>
          <w:rFonts w:ascii="Times New Roman" w:hAnsi="Times New Roman"/>
          <w:szCs w:val="20"/>
          <w:lang w:eastAsia="x-none"/>
        </w:rPr>
      </w:pPr>
      <w:r w:rsidRPr="00D10350">
        <w:rPr>
          <w:rFonts w:ascii="Times New Roman" w:hAnsi="Times New Roman"/>
          <w:b/>
          <w:szCs w:val="20"/>
          <w:lang w:eastAsia="x-none"/>
        </w:rPr>
        <w:t>R1-2504882</w:t>
      </w:r>
      <w:r w:rsidRPr="00471FED">
        <w:rPr>
          <w:rFonts w:ascii="Times New Roman" w:hAnsi="Times New Roman"/>
          <w:szCs w:val="20"/>
          <w:lang w:eastAsia="x-none"/>
        </w:rPr>
        <w:tab/>
        <w:t>TP for 36.300 for IOT NTN TDD mode</w:t>
      </w:r>
      <w:r w:rsidRPr="00471FED">
        <w:rPr>
          <w:rFonts w:ascii="Times New Roman" w:hAnsi="Times New Roman"/>
          <w:szCs w:val="20"/>
          <w:lang w:eastAsia="x-none"/>
        </w:rPr>
        <w:tab/>
        <w:t>Qualcomm</w:t>
      </w:r>
    </w:p>
    <w:p w14:paraId="39CDACE8" w14:textId="19A9CCFD" w:rsidR="005F3B05" w:rsidRDefault="00471FED" w:rsidP="00471FED">
      <w:pPr>
        <w:rPr>
          <w:rFonts w:ascii="Times New Roman" w:hAnsi="Times New Roman"/>
          <w:szCs w:val="20"/>
          <w:lang w:eastAsia="x-none"/>
        </w:rPr>
      </w:pPr>
      <w:r w:rsidRPr="00471FED">
        <w:rPr>
          <w:rFonts w:ascii="Times New Roman" w:hAnsi="Times New Roman"/>
          <w:szCs w:val="20"/>
          <w:lang w:eastAsia="x-none"/>
        </w:rPr>
        <w:t>R1-2504883</w:t>
      </w:r>
      <w:r w:rsidRPr="00471FED">
        <w:rPr>
          <w:rFonts w:ascii="Times New Roman" w:hAnsi="Times New Roman"/>
          <w:szCs w:val="20"/>
          <w:lang w:eastAsia="x-none"/>
        </w:rPr>
        <w:tab/>
        <w:t>TP for 36.300 for IOT NTN TDD mode</w:t>
      </w:r>
      <w:r w:rsidRPr="00471FED">
        <w:rPr>
          <w:rFonts w:ascii="Times New Roman" w:hAnsi="Times New Roman"/>
          <w:szCs w:val="20"/>
          <w:lang w:eastAsia="x-none"/>
        </w:rPr>
        <w:tab/>
        <w:t>RAN1, Qualcomm</w:t>
      </w:r>
    </w:p>
    <w:p w14:paraId="2148A3A8" w14:textId="6823AB5B" w:rsidR="00471FED" w:rsidRDefault="00471FED" w:rsidP="00B22CE0">
      <w:pPr>
        <w:rPr>
          <w:rFonts w:ascii="Times New Roman" w:hAnsi="Times New Roman"/>
          <w:szCs w:val="20"/>
          <w:lang w:eastAsia="x-none"/>
        </w:rPr>
      </w:pPr>
    </w:p>
    <w:p w14:paraId="3B71B51B" w14:textId="7174AEA5" w:rsidR="00D10350" w:rsidRPr="00D10350" w:rsidRDefault="00D10350" w:rsidP="00B22CE0">
      <w:pPr>
        <w:rPr>
          <w:rFonts w:ascii="Times New Roman" w:hAnsi="Times New Roman"/>
          <w:b/>
          <w:szCs w:val="20"/>
          <w:lang w:eastAsia="x-none"/>
        </w:rPr>
      </w:pPr>
      <w:r w:rsidRPr="00D10350">
        <w:rPr>
          <w:rFonts w:ascii="Times New Roman" w:hAnsi="Times New Roman" w:hint="eastAsia"/>
          <w:b/>
          <w:szCs w:val="20"/>
          <w:highlight w:val="green"/>
          <w:lang w:eastAsia="x-none"/>
        </w:rPr>
        <w:t>A</w:t>
      </w:r>
      <w:r w:rsidRPr="00D10350">
        <w:rPr>
          <w:rFonts w:ascii="Times New Roman" w:hAnsi="Times New Roman"/>
          <w:b/>
          <w:szCs w:val="20"/>
          <w:highlight w:val="green"/>
          <w:lang w:eastAsia="x-none"/>
        </w:rPr>
        <w:t>greement</w:t>
      </w:r>
    </w:p>
    <w:p w14:paraId="245CDDDD" w14:textId="02953E1C" w:rsidR="00D10350" w:rsidRDefault="00D10350" w:rsidP="00B22CE0">
      <w:pPr>
        <w:rPr>
          <w:rFonts w:ascii="Times New Roman" w:hAnsi="Times New Roman"/>
          <w:szCs w:val="20"/>
          <w:lang w:eastAsia="x-none"/>
        </w:rPr>
      </w:pPr>
      <w:r>
        <w:rPr>
          <w:rFonts w:ascii="Times New Roman" w:hAnsi="Times New Roman" w:hint="eastAsia"/>
          <w:szCs w:val="20"/>
          <w:lang w:eastAsia="x-none"/>
        </w:rPr>
        <w:t>T</w:t>
      </w:r>
      <w:r>
        <w:rPr>
          <w:rFonts w:ascii="Times New Roman" w:hAnsi="Times New Roman"/>
          <w:szCs w:val="20"/>
          <w:lang w:eastAsia="x-none"/>
        </w:rPr>
        <w:t xml:space="preserve">he draft LS in </w:t>
      </w:r>
      <w:r w:rsidRPr="00D10350">
        <w:rPr>
          <w:rFonts w:ascii="Times New Roman" w:hAnsi="Times New Roman"/>
          <w:szCs w:val="20"/>
          <w:lang w:eastAsia="x-none"/>
        </w:rPr>
        <w:t>R1-2504882</w:t>
      </w:r>
      <w:r>
        <w:rPr>
          <w:rFonts w:ascii="Times New Roman" w:hAnsi="Times New Roman"/>
          <w:szCs w:val="20"/>
          <w:lang w:eastAsia="x-none"/>
        </w:rPr>
        <w:t xml:space="preserve"> is endorsed.</w:t>
      </w:r>
    </w:p>
    <w:p w14:paraId="327C7564" w14:textId="0DEAA50F" w:rsidR="00D10350" w:rsidRDefault="00D10350" w:rsidP="00B22CE0">
      <w:pPr>
        <w:rPr>
          <w:rFonts w:ascii="Times New Roman" w:hAnsi="Times New Roman"/>
          <w:szCs w:val="20"/>
          <w:lang w:eastAsia="x-none"/>
        </w:rPr>
      </w:pPr>
      <w:r>
        <w:rPr>
          <w:rFonts w:ascii="Times New Roman" w:hAnsi="Times New Roman"/>
          <w:szCs w:val="20"/>
          <w:lang w:eastAsia="x-none"/>
        </w:rPr>
        <w:t xml:space="preserve">Final LS in </w:t>
      </w:r>
      <w:r w:rsidRPr="00D10350">
        <w:rPr>
          <w:rFonts w:ascii="Times New Roman" w:hAnsi="Times New Roman"/>
          <w:szCs w:val="20"/>
          <w:highlight w:val="green"/>
          <w:lang w:eastAsia="x-none"/>
        </w:rPr>
        <w:t>R1-2504883</w:t>
      </w:r>
      <w:r>
        <w:rPr>
          <w:rFonts w:ascii="Times New Roman" w:hAnsi="Times New Roman"/>
          <w:szCs w:val="20"/>
          <w:lang w:eastAsia="x-none"/>
        </w:rPr>
        <w:t>.</w:t>
      </w:r>
    </w:p>
    <w:p w14:paraId="7B9D8D0D" w14:textId="77777777" w:rsidR="00471FED" w:rsidRPr="00B22CE0" w:rsidRDefault="00471FED" w:rsidP="00B22CE0">
      <w:pPr>
        <w:rPr>
          <w:rFonts w:ascii="Times New Roman" w:hAnsi="Times New Roman"/>
          <w:szCs w:val="20"/>
          <w:lang w:eastAsia="x-none"/>
        </w:rPr>
      </w:pPr>
    </w:p>
    <w:p w14:paraId="5B76DFEA" w14:textId="18BE3B4E" w:rsidR="00C62248" w:rsidRPr="00FA7E2D" w:rsidRDefault="00495881" w:rsidP="00B22CE0">
      <w:pPr>
        <w:pStyle w:val="0Maintext"/>
        <w:rPr>
          <w:rFonts w:eastAsia="Times New Roman"/>
          <w:b/>
          <w:lang w:eastAsia="zh-CN"/>
        </w:rPr>
      </w:pPr>
      <w:r w:rsidRPr="00FA7E2D">
        <w:rPr>
          <w:rFonts w:eastAsia="Times New Roman"/>
          <w:b/>
          <w:highlight w:val="green"/>
          <w:lang w:eastAsia="zh-CN"/>
        </w:rPr>
        <w:t>Agreement</w:t>
      </w:r>
    </w:p>
    <w:p w14:paraId="35268560" w14:textId="33017F21" w:rsidR="00C62248" w:rsidRPr="00B22CE0" w:rsidRDefault="00C62248" w:rsidP="00B22CE0">
      <w:pPr>
        <w:pStyle w:val="0Maintext"/>
        <w:rPr>
          <w:rFonts w:eastAsia="Times New Roman"/>
          <w:lang w:eastAsia="zh-CN"/>
        </w:rPr>
      </w:pPr>
      <w:r w:rsidRPr="00B22CE0">
        <w:rPr>
          <w:rFonts w:eastAsia="Times New Roman"/>
          <w:lang w:eastAsia="zh-CN"/>
        </w:rPr>
        <w:t>For the issue of handling DL gaps in NB-IoT NTN TDD mode:</w:t>
      </w:r>
    </w:p>
    <w:p w14:paraId="6391E99C" w14:textId="6F4A33E8" w:rsidR="00C62248" w:rsidRPr="00B22CE0" w:rsidRDefault="00C62248" w:rsidP="00622952">
      <w:pPr>
        <w:numPr>
          <w:ilvl w:val="0"/>
          <w:numId w:val="21"/>
        </w:numPr>
        <w:overflowPunct w:val="0"/>
        <w:autoSpaceDE w:val="0"/>
        <w:autoSpaceDN w:val="0"/>
        <w:adjustRightInd w:val="0"/>
        <w:contextualSpacing/>
        <w:textAlignment w:val="baseline"/>
        <w:rPr>
          <w:rFonts w:ascii="Times New Roman" w:hAnsi="Times New Roman"/>
          <w:szCs w:val="20"/>
          <w:lang w:eastAsia="zh-CN"/>
        </w:rPr>
      </w:pPr>
      <w:r w:rsidRPr="00B22CE0">
        <w:rPr>
          <w:rFonts w:ascii="Times New Roman" w:hAnsi="Times New Roman"/>
          <w:szCs w:val="20"/>
          <w:lang w:eastAsia="zh-CN"/>
        </w:rPr>
        <w:t>DL gaps apply based on current specifications, with the following modification:</w:t>
      </w:r>
    </w:p>
    <w:p w14:paraId="6FBBFBD5" w14:textId="77777777" w:rsidR="00C62248" w:rsidRPr="00B22CE0" w:rsidRDefault="00C62248" w:rsidP="00622952">
      <w:pPr>
        <w:numPr>
          <w:ilvl w:val="0"/>
          <w:numId w:val="22"/>
        </w:numPr>
        <w:overflowPunct w:val="0"/>
        <w:autoSpaceDE w:val="0"/>
        <w:autoSpaceDN w:val="0"/>
        <w:adjustRightInd w:val="0"/>
        <w:contextualSpacing/>
        <w:textAlignment w:val="baseline"/>
        <w:rPr>
          <w:rFonts w:ascii="Times New Roman" w:hAnsi="Times New Roman"/>
          <w:szCs w:val="20"/>
          <w:lang w:eastAsia="zh-CN"/>
        </w:rPr>
      </w:pPr>
      <w:r w:rsidRPr="00B22CE0">
        <w:rPr>
          <w:rFonts w:ascii="Times New Roman" w:hAnsi="Times New Roman"/>
          <w:szCs w:val="20"/>
          <w:lang w:eastAsia="zh-CN"/>
        </w:rPr>
        <w:t>dl-</w:t>
      </w:r>
      <w:proofErr w:type="spellStart"/>
      <w:r w:rsidRPr="00B22CE0">
        <w:rPr>
          <w:rFonts w:ascii="Times New Roman" w:hAnsi="Times New Roman"/>
          <w:szCs w:val="20"/>
          <w:lang w:eastAsia="zh-CN"/>
        </w:rPr>
        <w:t>GapPeriodicity</w:t>
      </w:r>
      <w:proofErr w:type="spellEnd"/>
      <w:r w:rsidRPr="00B22CE0">
        <w:rPr>
          <w:rFonts w:ascii="Times New Roman" w:hAnsi="Times New Roman"/>
          <w:szCs w:val="20"/>
          <w:lang w:eastAsia="zh-CN"/>
        </w:rPr>
        <w:t xml:space="preserve"> with a value of “sf1024” is supported instead of the value of “sf64”</w:t>
      </w:r>
    </w:p>
    <w:p w14:paraId="19B90561" w14:textId="77777777" w:rsidR="00C62248" w:rsidRPr="00B22CE0" w:rsidRDefault="00C62248" w:rsidP="00B22CE0">
      <w:pPr>
        <w:rPr>
          <w:rFonts w:ascii="Times New Roman" w:hAnsi="Times New Roman"/>
          <w:bCs/>
          <w:szCs w:val="20"/>
        </w:rPr>
      </w:pPr>
    </w:p>
    <w:p w14:paraId="1727D8B0" w14:textId="77777777" w:rsidR="00583C92" w:rsidRPr="007B6AB7" w:rsidRDefault="00583C92" w:rsidP="0082719C">
      <w:pPr>
        <w:rPr>
          <w:lang w:eastAsia="x-none"/>
        </w:rPr>
      </w:pPr>
    </w:p>
    <w:sectPr w:rsidR="00583C92" w:rsidRPr="007B6AB7"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971C9" w14:textId="77777777" w:rsidR="00622952" w:rsidRDefault="00622952">
      <w:r>
        <w:separator/>
      </w:r>
    </w:p>
  </w:endnote>
  <w:endnote w:type="continuationSeparator" w:id="0">
    <w:p w14:paraId="3811DE25" w14:textId="77777777" w:rsidR="00622952" w:rsidRDefault="0062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仿宋">
    <w:altName w:val="Microsoft YaHe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26842" w14:textId="77777777" w:rsidR="00622952" w:rsidRDefault="00622952">
      <w:r>
        <w:separator/>
      </w:r>
    </w:p>
  </w:footnote>
  <w:footnote w:type="continuationSeparator" w:id="0">
    <w:p w14:paraId="1A5640DF" w14:textId="77777777" w:rsidR="00622952" w:rsidRDefault="00622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0" w15:restartNumberingAfterBreak="0">
    <w:nsid w:val="1EF72C89"/>
    <w:multiLevelType w:val="hybridMultilevel"/>
    <w:tmpl w:val="8892C9C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9"/>
  </w:num>
  <w:num w:numId="2">
    <w:abstractNumId w:val="1"/>
  </w:num>
  <w:num w:numId="3">
    <w:abstractNumId w:val="21"/>
  </w:num>
  <w:num w:numId="4">
    <w:abstractNumId w:val="32"/>
  </w:num>
  <w:num w:numId="5">
    <w:abstractNumId w:val="31"/>
  </w:num>
  <w:num w:numId="6">
    <w:abstractNumId w:val="26"/>
  </w:num>
  <w:num w:numId="7">
    <w:abstractNumId w:val="7"/>
  </w:num>
  <w:num w:numId="8">
    <w:abstractNumId w:val="34"/>
  </w:num>
  <w:num w:numId="9">
    <w:abstractNumId w:val="15"/>
  </w:num>
  <w:num w:numId="10">
    <w:abstractNumId w:val="27"/>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8"/>
  </w:num>
  <w:num w:numId="14">
    <w:abstractNumId w:val="11"/>
  </w:num>
  <w:num w:numId="15">
    <w:abstractNumId w:val="14"/>
  </w:num>
  <w:num w:numId="16">
    <w:abstractNumId w:val="30"/>
  </w:num>
  <w:num w:numId="17">
    <w:abstractNumId w:val="35"/>
  </w:num>
  <w:num w:numId="18">
    <w:abstractNumId w:val="3"/>
  </w:num>
  <w:num w:numId="19">
    <w:abstractNumId w:val="25"/>
  </w:num>
  <w:num w:numId="20">
    <w:abstractNumId w:val="17"/>
  </w:num>
  <w:num w:numId="21">
    <w:abstractNumId w:val="22"/>
  </w:num>
  <w:num w:numId="22">
    <w:abstractNumId w:val="4"/>
  </w:num>
  <w:num w:numId="23">
    <w:abstractNumId w:val="0"/>
  </w:num>
  <w:num w:numId="24">
    <w:abstractNumId w:val="24"/>
  </w:num>
  <w:num w:numId="25">
    <w:abstractNumId w:val="29"/>
  </w:num>
  <w:num w:numId="26">
    <w:abstractNumId w:val="12"/>
  </w:num>
  <w:num w:numId="27">
    <w:abstractNumId w:val="33"/>
  </w:num>
  <w:num w:numId="28">
    <w:abstractNumId w:val="9"/>
  </w:num>
  <w:num w:numId="29">
    <w:abstractNumId w:val="8"/>
  </w:num>
  <w:num w:numId="30">
    <w:abstractNumId w:val="20"/>
  </w:num>
  <w:num w:numId="31">
    <w:abstractNumId w:val="16"/>
  </w:num>
  <w:num w:numId="32">
    <w:abstractNumId w:val="5"/>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29DA"/>
    <w:rsid w:val="00004443"/>
    <w:rsid w:val="000049DC"/>
    <w:rsid w:val="000049DD"/>
    <w:rsid w:val="00006E91"/>
    <w:rsid w:val="000074C4"/>
    <w:rsid w:val="0001311B"/>
    <w:rsid w:val="0001459F"/>
    <w:rsid w:val="00014DC2"/>
    <w:rsid w:val="000154E8"/>
    <w:rsid w:val="00016171"/>
    <w:rsid w:val="000206F5"/>
    <w:rsid w:val="00021963"/>
    <w:rsid w:val="00021A46"/>
    <w:rsid w:val="00027418"/>
    <w:rsid w:val="00030AFF"/>
    <w:rsid w:val="00031584"/>
    <w:rsid w:val="00032D66"/>
    <w:rsid w:val="00035C3D"/>
    <w:rsid w:val="00036FA2"/>
    <w:rsid w:val="00041FB7"/>
    <w:rsid w:val="000423F3"/>
    <w:rsid w:val="000443F7"/>
    <w:rsid w:val="000446C1"/>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1E01"/>
    <w:rsid w:val="00081EE1"/>
    <w:rsid w:val="000845D8"/>
    <w:rsid w:val="000846FA"/>
    <w:rsid w:val="00084952"/>
    <w:rsid w:val="000850AE"/>
    <w:rsid w:val="00085529"/>
    <w:rsid w:val="00085626"/>
    <w:rsid w:val="0008784D"/>
    <w:rsid w:val="00090214"/>
    <w:rsid w:val="0009101F"/>
    <w:rsid w:val="0009699F"/>
    <w:rsid w:val="00097308"/>
    <w:rsid w:val="000A0641"/>
    <w:rsid w:val="000A139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230E"/>
    <w:rsid w:val="001026CB"/>
    <w:rsid w:val="00104AEA"/>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5BC"/>
    <w:rsid w:val="00135DF2"/>
    <w:rsid w:val="001376F6"/>
    <w:rsid w:val="0014315D"/>
    <w:rsid w:val="00145189"/>
    <w:rsid w:val="00146D61"/>
    <w:rsid w:val="00146F81"/>
    <w:rsid w:val="00151D6F"/>
    <w:rsid w:val="0015236B"/>
    <w:rsid w:val="00156174"/>
    <w:rsid w:val="001600BA"/>
    <w:rsid w:val="0016208C"/>
    <w:rsid w:val="00163B26"/>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BD8"/>
    <w:rsid w:val="001A3FB4"/>
    <w:rsid w:val="001A65A0"/>
    <w:rsid w:val="001A6B35"/>
    <w:rsid w:val="001A707C"/>
    <w:rsid w:val="001A7486"/>
    <w:rsid w:val="001B008D"/>
    <w:rsid w:val="001B3953"/>
    <w:rsid w:val="001B3CD5"/>
    <w:rsid w:val="001B3F4E"/>
    <w:rsid w:val="001B6BCA"/>
    <w:rsid w:val="001C0974"/>
    <w:rsid w:val="001C0BAC"/>
    <w:rsid w:val="001C12B4"/>
    <w:rsid w:val="001C3AC5"/>
    <w:rsid w:val="001C40D9"/>
    <w:rsid w:val="001C5621"/>
    <w:rsid w:val="001C74BE"/>
    <w:rsid w:val="001D0AE5"/>
    <w:rsid w:val="001D150F"/>
    <w:rsid w:val="001D41B7"/>
    <w:rsid w:val="001D52A5"/>
    <w:rsid w:val="001D5BBE"/>
    <w:rsid w:val="001D66E1"/>
    <w:rsid w:val="001D6F38"/>
    <w:rsid w:val="001D7AE8"/>
    <w:rsid w:val="001E6E06"/>
    <w:rsid w:val="001F05DC"/>
    <w:rsid w:val="001F060A"/>
    <w:rsid w:val="001F0B04"/>
    <w:rsid w:val="001F20E5"/>
    <w:rsid w:val="001F231F"/>
    <w:rsid w:val="001F2830"/>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27D9A"/>
    <w:rsid w:val="002318A4"/>
    <w:rsid w:val="00236821"/>
    <w:rsid w:val="00237663"/>
    <w:rsid w:val="00237671"/>
    <w:rsid w:val="002403C8"/>
    <w:rsid w:val="00240A2F"/>
    <w:rsid w:val="002418CB"/>
    <w:rsid w:val="00246843"/>
    <w:rsid w:val="00246C5D"/>
    <w:rsid w:val="00247352"/>
    <w:rsid w:val="00247983"/>
    <w:rsid w:val="0025116B"/>
    <w:rsid w:val="00251A50"/>
    <w:rsid w:val="002526D0"/>
    <w:rsid w:val="0025466B"/>
    <w:rsid w:val="00254C63"/>
    <w:rsid w:val="00255925"/>
    <w:rsid w:val="00255966"/>
    <w:rsid w:val="00256228"/>
    <w:rsid w:val="00256854"/>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A7D66"/>
    <w:rsid w:val="002B0187"/>
    <w:rsid w:val="002B08E6"/>
    <w:rsid w:val="002B1CB3"/>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3FD3"/>
    <w:rsid w:val="002D4BCC"/>
    <w:rsid w:val="002D4D40"/>
    <w:rsid w:val="002D5218"/>
    <w:rsid w:val="002E1DF6"/>
    <w:rsid w:val="002E3074"/>
    <w:rsid w:val="002E347F"/>
    <w:rsid w:val="002E39D3"/>
    <w:rsid w:val="002E687D"/>
    <w:rsid w:val="002F0759"/>
    <w:rsid w:val="002F2880"/>
    <w:rsid w:val="002F4411"/>
    <w:rsid w:val="002F5259"/>
    <w:rsid w:val="002F57D7"/>
    <w:rsid w:val="002F7271"/>
    <w:rsid w:val="00302398"/>
    <w:rsid w:val="003024C3"/>
    <w:rsid w:val="00303AB2"/>
    <w:rsid w:val="00304116"/>
    <w:rsid w:val="00304E88"/>
    <w:rsid w:val="0030546D"/>
    <w:rsid w:val="0032089E"/>
    <w:rsid w:val="0032301D"/>
    <w:rsid w:val="003230FF"/>
    <w:rsid w:val="003236CA"/>
    <w:rsid w:val="00324074"/>
    <w:rsid w:val="0032415B"/>
    <w:rsid w:val="003269DE"/>
    <w:rsid w:val="0033037F"/>
    <w:rsid w:val="003307C9"/>
    <w:rsid w:val="003364CB"/>
    <w:rsid w:val="00337A3F"/>
    <w:rsid w:val="00341D23"/>
    <w:rsid w:val="00343017"/>
    <w:rsid w:val="00343A55"/>
    <w:rsid w:val="00345EEA"/>
    <w:rsid w:val="003521DB"/>
    <w:rsid w:val="00352E87"/>
    <w:rsid w:val="003544C1"/>
    <w:rsid w:val="00354907"/>
    <w:rsid w:val="00357973"/>
    <w:rsid w:val="00357D27"/>
    <w:rsid w:val="00360760"/>
    <w:rsid w:val="0036084B"/>
    <w:rsid w:val="003608B2"/>
    <w:rsid w:val="00361E6E"/>
    <w:rsid w:val="0036414D"/>
    <w:rsid w:val="00364947"/>
    <w:rsid w:val="003653F4"/>
    <w:rsid w:val="00365442"/>
    <w:rsid w:val="0036668C"/>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5F20"/>
    <w:rsid w:val="003A6B82"/>
    <w:rsid w:val="003B0BF8"/>
    <w:rsid w:val="003B3DC0"/>
    <w:rsid w:val="003B425F"/>
    <w:rsid w:val="003B53F2"/>
    <w:rsid w:val="003B6548"/>
    <w:rsid w:val="003C3033"/>
    <w:rsid w:val="003C4584"/>
    <w:rsid w:val="003C4A01"/>
    <w:rsid w:val="003C4EAC"/>
    <w:rsid w:val="003D27AB"/>
    <w:rsid w:val="003D33A8"/>
    <w:rsid w:val="003D60F9"/>
    <w:rsid w:val="003D7BDA"/>
    <w:rsid w:val="003E0305"/>
    <w:rsid w:val="003E04E9"/>
    <w:rsid w:val="003E35DC"/>
    <w:rsid w:val="003E47FD"/>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1FC9"/>
    <w:rsid w:val="004223F1"/>
    <w:rsid w:val="00424AFD"/>
    <w:rsid w:val="00427830"/>
    <w:rsid w:val="00431123"/>
    <w:rsid w:val="0043135A"/>
    <w:rsid w:val="00431E83"/>
    <w:rsid w:val="0043238C"/>
    <w:rsid w:val="00432F62"/>
    <w:rsid w:val="004334AE"/>
    <w:rsid w:val="004357BC"/>
    <w:rsid w:val="0043707E"/>
    <w:rsid w:val="00437B5E"/>
    <w:rsid w:val="0044004B"/>
    <w:rsid w:val="00441DA1"/>
    <w:rsid w:val="00442D7C"/>
    <w:rsid w:val="00455581"/>
    <w:rsid w:val="00457894"/>
    <w:rsid w:val="004604FD"/>
    <w:rsid w:val="00460D00"/>
    <w:rsid w:val="00460DBF"/>
    <w:rsid w:val="00462358"/>
    <w:rsid w:val="00462878"/>
    <w:rsid w:val="00462BD0"/>
    <w:rsid w:val="00464F26"/>
    <w:rsid w:val="00465A27"/>
    <w:rsid w:val="00471F19"/>
    <w:rsid w:val="00471FED"/>
    <w:rsid w:val="00474298"/>
    <w:rsid w:val="0048214B"/>
    <w:rsid w:val="004826E7"/>
    <w:rsid w:val="00485D52"/>
    <w:rsid w:val="00487D2E"/>
    <w:rsid w:val="0049013E"/>
    <w:rsid w:val="004902E0"/>
    <w:rsid w:val="00490815"/>
    <w:rsid w:val="00490947"/>
    <w:rsid w:val="004910AC"/>
    <w:rsid w:val="00491164"/>
    <w:rsid w:val="004945F3"/>
    <w:rsid w:val="004952EA"/>
    <w:rsid w:val="00495881"/>
    <w:rsid w:val="004967E9"/>
    <w:rsid w:val="004A002F"/>
    <w:rsid w:val="004A1B0B"/>
    <w:rsid w:val="004A2F9D"/>
    <w:rsid w:val="004A342E"/>
    <w:rsid w:val="004A5270"/>
    <w:rsid w:val="004B1BEE"/>
    <w:rsid w:val="004B2D82"/>
    <w:rsid w:val="004B4103"/>
    <w:rsid w:val="004C20CB"/>
    <w:rsid w:val="004C2920"/>
    <w:rsid w:val="004C37E1"/>
    <w:rsid w:val="004C431C"/>
    <w:rsid w:val="004C5181"/>
    <w:rsid w:val="004C6C1E"/>
    <w:rsid w:val="004C7A79"/>
    <w:rsid w:val="004D1550"/>
    <w:rsid w:val="004D297A"/>
    <w:rsid w:val="004D31D3"/>
    <w:rsid w:val="004D5EA4"/>
    <w:rsid w:val="004E14BC"/>
    <w:rsid w:val="004E16CD"/>
    <w:rsid w:val="004E1DF7"/>
    <w:rsid w:val="004E24D3"/>
    <w:rsid w:val="004E40C3"/>
    <w:rsid w:val="004E4F65"/>
    <w:rsid w:val="004E734C"/>
    <w:rsid w:val="004F2F7B"/>
    <w:rsid w:val="004F344E"/>
    <w:rsid w:val="0050118A"/>
    <w:rsid w:val="00501F57"/>
    <w:rsid w:val="00502853"/>
    <w:rsid w:val="0050375B"/>
    <w:rsid w:val="0050405B"/>
    <w:rsid w:val="005057F3"/>
    <w:rsid w:val="00510090"/>
    <w:rsid w:val="005104F5"/>
    <w:rsid w:val="0051152C"/>
    <w:rsid w:val="00511D3D"/>
    <w:rsid w:val="00514701"/>
    <w:rsid w:val="00514C06"/>
    <w:rsid w:val="00516B1D"/>
    <w:rsid w:val="00521FA7"/>
    <w:rsid w:val="005220E4"/>
    <w:rsid w:val="00533FF8"/>
    <w:rsid w:val="00536790"/>
    <w:rsid w:val="005401A6"/>
    <w:rsid w:val="00542E67"/>
    <w:rsid w:val="00545925"/>
    <w:rsid w:val="005459BA"/>
    <w:rsid w:val="00546BEF"/>
    <w:rsid w:val="00547AEB"/>
    <w:rsid w:val="0055032A"/>
    <w:rsid w:val="005519E2"/>
    <w:rsid w:val="00551F12"/>
    <w:rsid w:val="0055296C"/>
    <w:rsid w:val="00553E3A"/>
    <w:rsid w:val="00554166"/>
    <w:rsid w:val="00554E95"/>
    <w:rsid w:val="005551A3"/>
    <w:rsid w:val="00556A4D"/>
    <w:rsid w:val="005634EC"/>
    <w:rsid w:val="00564BEC"/>
    <w:rsid w:val="0056693D"/>
    <w:rsid w:val="00570536"/>
    <w:rsid w:val="0057060B"/>
    <w:rsid w:val="00570D2D"/>
    <w:rsid w:val="00571A20"/>
    <w:rsid w:val="00571B0D"/>
    <w:rsid w:val="00571B80"/>
    <w:rsid w:val="0057342F"/>
    <w:rsid w:val="00574DDE"/>
    <w:rsid w:val="005765F4"/>
    <w:rsid w:val="0057706F"/>
    <w:rsid w:val="00583C92"/>
    <w:rsid w:val="00585CC3"/>
    <w:rsid w:val="00587DE1"/>
    <w:rsid w:val="00591F23"/>
    <w:rsid w:val="00592C5D"/>
    <w:rsid w:val="00592F3B"/>
    <w:rsid w:val="005936B6"/>
    <w:rsid w:val="00593A44"/>
    <w:rsid w:val="0059417F"/>
    <w:rsid w:val="00595848"/>
    <w:rsid w:val="00595D38"/>
    <w:rsid w:val="005A2566"/>
    <w:rsid w:val="005A38B1"/>
    <w:rsid w:val="005A4216"/>
    <w:rsid w:val="005A5AB8"/>
    <w:rsid w:val="005A6778"/>
    <w:rsid w:val="005B18C2"/>
    <w:rsid w:val="005B197C"/>
    <w:rsid w:val="005B25BC"/>
    <w:rsid w:val="005B2683"/>
    <w:rsid w:val="005B2E79"/>
    <w:rsid w:val="005B2EDA"/>
    <w:rsid w:val="005B6247"/>
    <w:rsid w:val="005B6499"/>
    <w:rsid w:val="005B669F"/>
    <w:rsid w:val="005B6D21"/>
    <w:rsid w:val="005C3943"/>
    <w:rsid w:val="005C4AB3"/>
    <w:rsid w:val="005C595C"/>
    <w:rsid w:val="005C6AE1"/>
    <w:rsid w:val="005D0D3F"/>
    <w:rsid w:val="005D1451"/>
    <w:rsid w:val="005D4467"/>
    <w:rsid w:val="005D73F9"/>
    <w:rsid w:val="005E1E3F"/>
    <w:rsid w:val="005E3572"/>
    <w:rsid w:val="005E4C37"/>
    <w:rsid w:val="005F0505"/>
    <w:rsid w:val="005F1309"/>
    <w:rsid w:val="005F222D"/>
    <w:rsid w:val="005F3B05"/>
    <w:rsid w:val="00600CA7"/>
    <w:rsid w:val="0060301B"/>
    <w:rsid w:val="0060331A"/>
    <w:rsid w:val="00603782"/>
    <w:rsid w:val="00603E0B"/>
    <w:rsid w:val="00605A98"/>
    <w:rsid w:val="00606731"/>
    <w:rsid w:val="006103E1"/>
    <w:rsid w:val="006128DA"/>
    <w:rsid w:val="0061334C"/>
    <w:rsid w:val="00613ABD"/>
    <w:rsid w:val="00614470"/>
    <w:rsid w:val="006147B1"/>
    <w:rsid w:val="00614B57"/>
    <w:rsid w:val="0061561D"/>
    <w:rsid w:val="00617D12"/>
    <w:rsid w:val="00622952"/>
    <w:rsid w:val="00623D44"/>
    <w:rsid w:val="0062423E"/>
    <w:rsid w:val="0062486E"/>
    <w:rsid w:val="00636884"/>
    <w:rsid w:val="00636924"/>
    <w:rsid w:val="00636CCF"/>
    <w:rsid w:val="00640051"/>
    <w:rsid w:val="0064217C"/>
    <w:rsid w:val="00642348"/>
    <w:rsid w:val="00645247"/>
    <w:rsid w:val="00645CFD"/>
    <w:rsid w:val="00645E6A"/>
    <w:rsid w:val="006470D9"/>
    <w:rsid w:val="0064780A"/>
    <w:rsid w:val="006509B2"/>
    <w:rsid w:val="00650AAB"/>
    <w:rsid w:val="0065303B"/>
    <w:rsid w:val="00655E80"/>
    <w:rsid w:val="00661872"/>
    <w:rsid w:val="00665890"/>
    <w:rsid w:val="00665D70"/>
    <w:rsid w:val="00666238"/>
    <w:rsid w:val="006678AE"/>
    <w:rsid w:val="00674C16"/>
    <w:rsid w:val="0067658D"/>
    <w:rsid w:val="006801C8"/>
    <w:rsid w:val="00683E76"/>
    <w:rsid w:val="00683F5D"/>
    <w:rsid w:val="00686C79"/>
    <w:rsid w:val="006876C7"/>
    <w:rsid w:val="00690502"/>
    <w:rsid w:val="00690A79"/>
    <w:rsid w:val="00691D5A"/>
    <w:rsid w:val="00691E9D"/>
    <w:rsid w:val="00692514"/>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270C"/>
    <w:rsid w:val="006C3F49"/>
    <w:rsid w:val="006C50EE"/>
    <w:rsid w:val="006C7A4B"/>
    <w:rsid w:val="006D0654"/>
    <w:rsid w:val="006D7A0E"/>
    <w:rsid w:val="006E3176"/>
    <w:rsid w:val="006E345D"/>
    <w:rsid w:val="006E5673"/>
    <w:rsid w:val="006F1592"/>
    <w:rsid w:val="006F2484"/>
    <w:rsid w:val="006F4666"/>
    <w:rsid w:val="006F7474"/>
    <w:rsid w:val="007003FC"/>
    <w:rsid w:val="00700A8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2727A"/>
    <w:rsid w:val="00730865"/>
    <w:rsid w:val="007308EC"/>
    <w:rsid w:val="007327B0"/>
    <w:rsid w:val="00732E1C"/>
    <w:rsid w:val="007333B3"/>
    <w:rsid w:val="00733CA4"/>
    <w:rsid w:val="00734CBF"/>
    <w:rsid w:val="0073548C"/>
    <w:rsid w:val="00735851"/>
    <w:rsid w:val="007366AA"/>
    <w:rsid w:val="00737671"/>
    <w:rsid w:val="0074004D"/>
    <w:rsid w:val="00742A99"/>
    <w:rsid w:val="007436B8"/>
    <w:rsid w:val="00744A64"/>
    <w:rsid w:val="0074686C"/>
    <w:rsid w:val="00750E49"/>
    <w:rsid w:val="00756874"/>
    <w:rsid w:val="00757025"/>
    <w:rsid w:val="0075736E"/>
    <w:rsid w:val="0075748B"/>
    <w:rsid w:val="0076015D"/>
    <w:rsid w:val="00760E00"/>
    <w:rsid w:val="00763C91"/>
    <w:rsid w:val="00764B12"/>
    <w:rsid w:val="007704DA"/>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9535E"/>
    <w:rsid w:val="00796665"/>
    <w:rsid w:val="00796E83"/>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D3A51"/>
    <w:rsid w:val="007D4083"/>
    <w:rsid w:val="007E116C"/>
    <w:rsid w:val="007E3014"/>
    <w:rsid w:val="007E5906"/>
    <w:rsid w:val="007E5E40"/>
    <w:rsid w:val="007E5EE9"/>
    <w:rsid w:val="007F21CD"/>
    <w:rsid w:val="007F2445"/>
    <w:rsid w:val="007F7593"/>
    <w:rsid w:val="007F7954"/>
    <w:rsid w:val="007F7DC7"/>
    <w:rsid w:val="008009D3"/>
    <w:rsid w:val="0080283D"/>
    <w:rsid w:val="00804F68"/>
    <w:rsid w:val="00807555"/>
    <w:rsid w:val="0080773D"/>
    <w:rsid w:val="00811BB5"/>
    <w:rsid w:val="008120B3"/>
    <w:rsid w:val="00813B20"/>
    <w:rsid w:val="00813F2B"/>
    <w:rsid w:val="0081653F"/>
    <w:rsid w:val="00821CD0"/>
    <w:rsid w:val="00821E85"/>
    <w:rsid w:val="00821F2C"/>
    <w:rsid w:val="0082250C"/>
    <w:rsid w:val="008268B1"/>
    <w:rsid w:val="00826C23"/>
    <w:rsid w:val="0082719C"/>
    <w:rsid w:val="00827B31"/>
    <w:rsid w:val="00827B33"/>
    <w:rsid w:val="00832C0D"/>
    <w:rsid w:val="00832EF8"/>
    <w:rsid w:val="008338B9"/>
    <w:rsid w:val="008345C6"/>
    <w:rsid w:val="008350C5"/>
    <w:rsid w:val="008409FC"/>
    <w:rsid w:val="00840C0F"/>
    <w:rsid w:val="00853A58"/>
    <w:rsid w:val="00853E28"/>
    <w:rsid w:val="008543CB"/>
    <w:rsid w:val="00854556"/>
    <w:rsid w:val="00855E7E"/>
    <w:rsid w:val="0085677D"/>
    <w:rsid w:val="008574CF"/>
    <w:rsid w:val="00864E0E"/>
    <w:rsid w:val="0086595F"/>
    <w:rsid w:val="0087143E"/>
    <w:rsid w:val="0087282C"/>
    <w:rsid w:val="00874876"/>
    <w:rsid w:val="00874888"/>
    <w:rsid w:val="0087629E"/>
    <w:rsid w:val="00876A87"/>
    <w:rsid w:val="00876F3C"/>
    <w:rsid w:val="00877EDD"/>
    <w:rsid w:val="00882022"/>
    <w:rsid w:val="00883F42"/>
    <w:rsid w:val="00884ADD"/>
    <w:rsid w:val="0088611D"/>
    <w:rsid w:val="00893773"/>
    <w:rsid w:val="00896910"/>
    <w:rsid w:val="00896BCB"/>
    <w:rsid w:val="0089715E"/>
    <w:rsid w:val="008A0D18"/>
    <w:rsid w:val="008A34F1"/>
    <w:rsid w:val="008A4FFD"/>
    <w:rsid w:val="008A69C3"/>
    <w:rsid w:val="008B4981"/>
    <w:rsid w:val="008C4D1D"/>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E5A91"/>
    <w:rsid w:val="008F04BE"/>
    <w:rsid w:val="008F379D"/>
    <w:rsid w:val="008F621B"/>
    <w:rsid w:val="008F70DA"/>
    <w:rsid w:val="008F7720"/>
    <w:rsid w:val="008F7C25"/>
    <w:rsid w:val="0090517A"/>
    <w:rsid w:val="009075A4"/>
    <w:rsid w:val="009103DB"/>
    <w:rsid w:val="00910B82"/>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2271"/>
    <w:rsid w:val="0093413E"/>
    <w:rsid w:val="0093445B"/>
    <w:rsid w:val="009347F2"/>
    <w:rsid w:val="00937AE7"/>
    <w:rsid w:val="00937E20"/>
    <w:rsid w:val="009401DF"/>
    <w:rsid w:val="00943BDE"/>
    <w:rsid w:val="00943FB3"/>
    <w:rsid w:val="00945942"/>
    <w:rsid w:val="0094623B"/>
    <w:rsid w:val="00947247"/>
    <w:rsid w:val="009478AF"/>
    <w:rsid w:val="00951DCE"/>
    <w:rsid w:val="00952BD8"/>
    <w:rsid w:val="00953883"/>
    <w:rsid w:val="00954A0F"/>
    <w:rsid w:val="00954C13"/>
    <w:rsid w:val="00954C6D"/>
    <w:rsid w:val="00954ED7"/>
    <w:rsid w:val="009559A2"/>
    <w:rsid w:val="00956703"/>
    <w:rsid w:val="00957FBE"/>
    <w:rsid w:val="00960785"/>
    <w:rsid w:val="00961DB4"/>
    <w:rsid w:val="009657DE"/>
    <w:rsid w:val="00967661"/>
    <w:rsid w:val="00967CFB"/>
    <w:rsid w:val="0097079E"/>
    <w:rsid w:val="0097210A"/>
    <w:rsid w:val="00973EC8"/>
    <w:rsid w:val="00973F28"/>
    <w:rsid w:val="00973FA2"/>
    <w:rsid w:val="00974323"/>
    <w:rsid w:val="009819BA"/>
    <w:rsid w:val="00981D9F"/>
    <w:rsid w:val="0098461A"/>
    <w:rsid w:val="00985935"/>
    <w:rsid w:val="00985BB7"/>
    <w:rsid w:val="00987B45"/>
    <w:rsid w:val="0099094D"/>
    <w:rsid w:val="00992C1F"/>
    <w:rsid w:val="00994FE0"/>
    <w:rsid w:val="009954CA"/>
    <w:rsid w:val="009A029F"/>
    <w:rsid w:val="009A02D8"/>
    <w:rsid w:val="009A5A09"/>
    <w:rsid w:val="009A6F45"/>
    <w:rsid w:val="009A7002"/>
    <w:rsid w:val="009B1106"/>
    <w:rsid w:val="009B1D77"/>
    <w:rsid w:val="009B1F2D"/>
    <w:rsid w:val="009B64D0"/>
    <w:rsid w:val="009B6F6A"/>
    <w:rsid w:val="009C13C4"/>
    <w:rsid w:val="009C159F"/>
    <w:rsid w:val="009C2CD7"/>
    <w:rsid w:val="009C3D86"/>
    <w:rsid w:val="009C4B30"/>
    <w:rsid w:val="009C7DB3"/>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AAC"/>
    <w:rsid w:val="009E4E10"/>
    <w:rsid w:val="009E4EA0"/>
    <w:rsid w:val="009E797F"/>
    <w:rsid w:val="009F020D"/>
    <w:rsid w:val="009F0DC3"/>
    <w:rsid w:val="009F4830"/>
    <w:rsid w:val="009F69FB"/>
    <w:rsid w:val="00A00001"/>
    <w:rsid w:val="00A0110D"/>
    <w:rsid w:val="00A05EC3"/>
    <w:rsid w:val="00A078B6"/>
    <w:rsid w:val="00A10C27"/>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4659E"/>
    <w:rsid w:val="00A50048"/>
    <w:rsid w:val="00A5007F"/>
    <w:rsid w:val="00A52AF8"/>
    <w:rsid w:val="00A5570E"/>
    <w:rsid w:val="00A55CF4"/>
    <w:rsid w:val="00A5611B"/>
    <w:rsid w:val="00A56ACD"/>
    <w:rsid w:val="00A5794B"/>
    <w:rsid w:val="00A610D5"/>
    <w:rsid w:val="00A61E46"/>
    <w:rsid w:val="00A709C6"/>
    <w:rsid w:val="00A71D04"/>
    <w:rsid w:val="00A73B98"/>
    <w:rsid w:val="00A752B0"/>
    <w:rsid w:val="00A77EFD"/>
    <w:rsid w:val="00A80D1F"/>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02A2"/>
    <w:rsid w:val="00AE554F"/>
    <w:rsid w:val="00AF2F6E"/>
    <w:rsid w:val="00AF676F"/>
    <w:rsid w:val="00AF6EBE"/>
    <w:rsid w:val="00B04E2B"/>
    <w:rsid w:val="00B057B7"/>
    <w:rsid w:val="00B06D3E"/>
    <w:rsid w:val="00B10849"/>
    <w:rsid w:val="00B13627"/>
    <w:rsid w:val="00B17047"/>
    <w:rsid w:val="00B20627"/>
    <w:rsid w:val="00B22CE0"/>
    <w:rsid w:val="00B23921"/>
    <w:rsid w:val="00B23C41"/>
    <w:rsid w:val="00B26221"/>
    <w:rsid w:val="00B31B72"/>
    <w:rsid w:val="00B323DD"/>
    <w:rsid w:val="00B33A30"/>
    <w:rsid w:val="00B34798"/>
    <w:rsid w:val="00B34F32"/>
    <w:rsid w:val="00B3574E"/>
    <w:rsid w:val="00B35ED4"/>
    <w:rsid w:val="00B4011F"/>
    <w:rsid w:val="00B40351"/>
    <w:rsid w:val="00B40D93"/>
    <w:rsid w:val="00B4132A"/>
    <w:rsid w:val="00B439FC"/>
    <w:rsid w:val="00B50F43"/>
    <w:rsid w:val="00B51372"/>
    <w:rsid w:val="00B51987"/>
    <w:rsid w:val="00B52708"/>
    <w:rsid w:val="00B529BC"/>
    <w:rsid w:val="00B54401"/>
    <w:rsid w:val="00B55528"/>
    <w:rsid w:val="00B601DC"/>
    <w:rsid w:val="00B631FD"/>
    <w:rsid w:val="00B639F2"/>
    <w:rsid w:val="00B640E8"/>
    <w:rsid w:val="00B64936"/>
    <w:rsid w:val="00B6798D"/>
    <w:rsid w:val="00B707F7"/>
    <w:rsid w:val="00B7219D"/>
    <w:rsid w:val="00B727C9"/>
    <w:rsid w:val="00B756FF"/>
    <w:rsid w:val="00B75DE1"/>
    <w:rsid w:val="00B80E79"/>
    <w:rsid w:val="00B80F17"/>
    <w:rsid w:val="00B82E06"/>
    <w:rsid w:val="00B90212"/>
    <w:rsid w:val="00B906C7"/>
    <w:rsid w:val="00B9082D"/>
    <w:rsid w:val="00B92024"/>
    <w:rsid w:val="00B924FC"/>
    <w:rsid w:val="00B94A19"/>
    <w:rsid w:val="00B97AAA"/>
    <w:rsid w:val="00BA052E"/>
    <w:rsid w:val="00BA3769"/>
    <w:rsid w:val="00BA4467"/>
    <w:rsid w:val="00BA74B0"/>
    <w:rsid w:val="00BB01E2"/>
    <w:rsid w:val="00BB2E27"/>
    <w:rsid w:val="00BB36BB"/>
    <w:rsid w:val="00BB52CF"/>
    <w:rsid w:val="00BB5369"/>
    <w:rsid w:val="00BB56DE"/>
    <w:rsid w:val="00BB7FEF"/>
    <w:rsid w:val="00BC0B79"/>
    <w:rsid w:val="00BC370E"/>
    <w:rsid w:val="00BC3D43"/>
    <w:rsid w:val="00BC75B5"/>
    <w:rsid w:val="00BD1EF0"/>
    <w:rsid w:val="00BD4762"/>
    <w:rsid w:val="00BD491D"/>
    <w:rsid w:val="00BD5E6D"/>
    <w:rsid w:val="00BD604C"/>
    <w:rsid w:val="00BD710D"/>
    <w:rsid w:val="00BE05E7"/>
    <w:rsid w:val="00BE1EBE"/>
    <w:rsid w:val="00BF1F78"/>
    <w:rsid w:val="00BF2FE0"/>
    <w:rsid w:val="00BF4E0E"/>
    <w:rsid w:val="00BF539D"/>
    <w:rsid w:val="00BF6CE0"/>
    <w:rsid w:val="00BF7C28"/>
    <w:rsid w:val="00C001BC"/>
    <w:rsid w:val="00C0108F"/>
    <w:rsid w:val="00C034E7"/>
    <w:rsid w:val="00C042D0"/>
    <w:rsid w:val="00C05269"/>
    <w:rsid w:val="00C05DAA"/>
    <w:rsid w:val="00C06576"/>
    <w:rsid w:val="00C10B1F"/>
    <w:rsid w:val="00C10B4D"/>
    <w:rsid w:val="00C10F07"/>
    <w:rsid w:val="00C1165C"/>
    <w:rsid w:val="00C116BC"/>
    <w:rsid w:val="00C130E9"/>
    <w:rsid w:val="00C13664"/>
    <w:rsid w:val="00C157E3"/>
    <w:rsid w:val="00C1663B"/>
    <w:rsid w:val="00C16B72"/>
    <w:rsid w:val="00C1738B"/>
    <w:rsid w:val="00C20237"/>
    <w:rsid w:val="00C2739B"/>
    <w:rsid w:val="00C27989"/>
    <w:rsid w:val="00C315AF"/>
    <w:rsid w:val="00C31977"/>
    <w:rsid w:val="00C34389"/>
    <w:rsid w:val="00C351CE"/>
    <w:rsid w:val="00C37194"/>
    <w:rsid w:val="00C400F2"/>
    <w:rsid w:val="00C40ECD"/>
    <w:rsid w:val="00C418B6"/>
    <w:rsid w:val="00C419C9"/>
    <w:rsid w:val="00C447E1"/>
    <w:rsid w:val="00C44A5D"/>
    <w:rsid w:val="00C466B1"/>
    <w:rsid w:val="00C51723"/>
    <w:rsid w:val="00C52C3D"/>
    <w:rsid w:val="00C54454"/>
    <w:rsid w:val="00C569CC"/>
    <w:rsid w:val="00C62248"/>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51D5"/>
    <w:rsid w:val="00CB60AD"/>
    <w:rsid w:val="00CC3B1C"/>
    <w:rsid w:val="00CC3E90"/>
    <w:rsid w:val="00CC3EF9"/>
    <w:rsid w:val="00CC4B34"/>
    <w:rsid w:val="00CC4FB3"/>
    <w:rsid w:val="00CC5C94"/>
    <w:rsid w:val="00CC5EE5"/>
    <w:rsid w:val="00CC6145"/>
    <w:rsid w:val="00CD0413"/>
    <w:rsid w:val="00CD08C0"/>
    <w:rsid w:val="00CD1153"/>
    <w:rsid w:val="00CD1D60"/>
    <w:rsid w:val="00CD2BB4"/>
    <w:rsid w:val="00CD3F8E"/>
    <w:rsid w:val="00CD532D"/>
    <w:rsid w:val="00CD5466"/>
    <w:rsid w:val="00CD660F"/>
    <w:rsid w:val="00CD680E"/>
    <w:rsid w:val="00CD7A9D"/>
    <w:rsid w:val="00CE0ABA"/>
    <w:rsid w:val="00CE35EA"/>
    <w:rsid w:val="00CE3D62"/>
    <w:rsid w:val="00CE478C"/>
    <w:rsid w:val="00CF0738"/>
    <w:rsid w:val="00CF2307"/>
    <w:rsid w:val="00CF3535"/>
    <w:rsid w:val="00CF3B24"/>
    <w:rsid w:val="00CF451D"/>
    <w:rsid w:val="00CF5F39"/>
    <w:rsid w:val="00CF7BB1"/>
    <w:rsid w:val="00D0138D"/>
    <w:rsid w:val="00D02D0D"/>
    <w:rsid w:val="00D07B52"/>
    <w:rsid w:val="00D10350"/>
    <w:rsid w:val="00D10955"/>
    <w:rsid w:val="00D1164E"/>
    <w:rsid w:val="00D12260"/>
    <w:rsid w:val="00D1420E"/>
    <w:rsid w:val="00D155EB"/>
    <w:rsid w:val="00D15FAF"/>
    <w:rsid w:val="00D16974"/>
    <w:rsid w:val="00D16A87"/>
    <w:rsid w:val="00D16C86"/>
    <w:rsid w:val="00D17BB8"/>
    <w:rsid w:val="00D20BAF"/>
    <w:rsid w:val="00D26D98"/>
    <w:rsid w:val="00D3374A"/>
    <w:rsid w:val="00D348BF"/>
    <w:rsid w:val="00D43CBF"/>
    <w:rsid w:val="00D44B6B"/>
    <w:rsid w:val="00D506D0"/>
    <w:rsid w:val="00D5616D"/>
    <w:rsid w:val="00D5711F"/>
    <w:rsid w:val="00D60517"/>
    <w:rsid w:val="00D6114E"/>
    <w:rsid w:val="00D616F1"/>
    <w:rsid w:val="00D63474"/>
    <w:rsid w:val="00D64B68"/>
    <w:rsid w:val="00D66373"/>
    <w:rsid w:val="00D6781B"/>
    <w:rsid w:val="00D72213"/>
    <w:rsid w:val="00D75EE2"/>
    <w:rsid w:val="00D76391"/>
    <w:rsid w:val="00D76736"/>
    <w:rsid w:val="00D81AB7"/>
    <w:rsid w:val="00D82F01"/>
    <w:rsid w:val="00D82F8E"/>
    <w:rsid w:val="00D84F83"/>
    <w:rsid w:val="00D8622A"/>
    <w:rsid w:val="00D864B4"/>
    <w:rsid w:val="00D86625"/>
    <w:rsid w:val="00D90334"/>
    <w:rsid w:val="00D91D8E"/>
    <w:rsid w:val="00D920C8"/>
    <w:rsid w:val="00D96537"/>
    <w:rsid w:val="00D978A0"/>
    <w:rsid w:val="00D97D4D"/>
    <w:rsid w:val="00DA4978"/>
    <w:rsid w:val="00DA4A9C"/>
    <w:rsid w:val="00DA5683"/>
    <w:rsid w:val="00DB156D"/>
    <w:rsid w:val="00DB179A"/>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4AB2"/>
    <w:rsid w:val="00DF5416"/>
    <w:rsid w:val="00E00BB2"/>
    <w:rsid w:val="00E02359"/>
    <w:rsid w:val="00E03022"/>
    <w:rsid w:val="00E03675"/>
    <w:rsid w:val="00E114E3"/>
    <w:rsid w:val="00E11E5B"/>
    <w:rsid w:val="00E11EE2"/>
    <w:rsid w:val="00E15A5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47B70"/>
    <w:rsid w:val="00E524D0"/>
    <w:rsid w:val="00E541ED"/>
    <w:rsid w:val="00E54AFA"/>
    <w:rsid w:val="00E54ED2"/>
    <w:rsid w:val="00E62F62"/>
    <w:rsid w:val="00E63358"/>
    <w:rsid w:val="00E70311"/>
    <w:rsid w:val="00E70CFD"/>
    <w:rsid w:val="00E72B77"/>
    <w:rsid w:val="00E7512C"/>
    <w:rsid w:val="00E75E82"/>
    <w:rsid w:val="00E7769E"/>
    <w:rsid w:val="00E77EE5"/>
    <w:rsid w:val="00E83CC5"/>
    <w:rsid w:val="00E840A5"/>
    <w:rsid w:val="00E85A1A"/>
    <w:rsid w:val="00E85A53"/>
    <w:rsid w:val="00E87AB9"/>
    <w:rsid w:val="00E95F0A"/>
    <w:rsid w:val="00E968DC"/>
    <w:rsid w:val="00E97803"/>
    <w:rsid w:val="00EA235C"/>
    <w:rsid w:val="00EA3085"/>
    <w:rsid w:val="00EA37F7"/>
    <w:rsid w:val="00EA4C01"/>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28C3"/>
    <w:rsid w:val="00EF31D8"/>
    <w:rsid w:val="00EF4F07"/>
    <w:rsid w:val="00EF5D4D"/>
    <w:rsid w:val="00EF5EC3"/>
    <w:rsid w:val="00EF6036"/>
    <w:rsid w:val="00F000D6"/>
    <w:rsid w:val="00F0023E"/>
    <w:rsid w:val="00F00A09"/>
    <w:rsid w:val="00F016C7"/>
    <w:rsid w:val="00F02319"/>
    <w:rsid w:val="00F032BF"/>
    <w:rsid w:val="00F03A4D"/>
    <w:rsid w:val="00F04064"/>
    <w:rsid w:val="00F07602"/>
    <w:rsid w:val="00F07B8D"/>
    <w:rsid w:val="00F11D58"/>
    <w:rsid w:val="00F1304F"/>
    <w:rsid w:val="00F13A18"/>
    <w:rsid w:val="00F142C8"/>
    <w:rsid w:val="00F143C9"/>
    <w:rsid w:val="00F143EC"/>
    <w:rsid w:val="00F146AC"/>
    <w:rsid w:val="00F1518F"/>
    <w:rsid w:val="00F162E2"/>
    <w:rsid w:val="00F17590"/>
    <w:rsid w:val="00F20665"/>
    <w:rsid w:val="00F230BA"/>
    <w:rsid w:val="00F23620"/>
    <w:rsid w:val="00F25370"/>
    <w:rsid w:val="00F261B5"/>
    <w:rsid w:val="00F26BD4"/>
    <w:rsid w:val="00F275EF"/>
    <w:rsid w:val="00F27DE6"/>
    <w:rsid w:val="00F27EBE"/>
    <w:rsid w:val="00F307B0"/>
    <w:rsid w:val="00F30FD9"/>
    <w:rsid w:val="00F31689"/>
    <w:rsid w:val="00F3505C"/>
    <w:rsid w:val="00F40750"/>
    <w:rsid w:val="00F44AAD"/>
    <w:rsid w:val="00F44ADB"/>
    <w:rsid w:val="00F45802"/>
    <w:rsid w:val="00F50D9F"/>
    <w:rsid w:val="00F5134E"/>
    <w:rsid w:val="00F52B54"/>
    <w:rsid w:val="00F53FBE"/>
    <w:rsid w:val="00F57F4B"/>
    <w:rsid w:val="00F61405"/>
    <w:rsid w:val="00F61573"/>
    <w:rsid w:val="00F621C3"/>
    <w:rsid w:val="00F62EE6"/>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4A7A"/>
    <w:rsid w:val="00F9533B"/>
    <w:rsid w:val="00F95794"/>
    <w:rsid w:val="00F962C8"/>
    <w:rsid w:val="00F9692E"/>
    <w:rsid w:val="00FA3B5F"/>
    <w:rsid w:val="00FA7C6E"/>
    <w:rsid w:val="00FA7E2D"/>
    <w:rsid w:val="00FB02B8"/>
    <w:rsid w:val="00FB0F0E"/>
    <w:rsid w:val="00FB3721"/>
    <w:rsid w:val="00FB724C"/>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35D2"/>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5F20"/>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link w:val="1"/>
    <w:uiPriority w:val="34"/>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2">
    <w:name w:val="List Paragraph Char2"/>
    <w:aliases w:val="Lettre d'introduction Char,列 Char"/>
    <w:uiPriority w:val="34"/>
    <w:qFormat/>
    <w:locked/>
    <w:rsid w:val="007D4083"/>
    <w:rPr>
      <w:rFonts w:ascii="Times" w:eastAsia="Batang" w:hAnsi="Times"/>
      <w:szCs w:val="24"/>
      <w:lang w:val="en-GB"/>
    </w:rPr>
  </w:style>
  <w:style w:type="character" w:customStyle="1" w:styleId="1">
    <w:name w:val="列表段落 字符1"/>
    <w:link w:val="ListParagraph2"/>
    <w:uiPriority w:val="34"/>
    <w:qFormat/>
    <w:locked/>
    <w:rsid w:val="00C042D0"/>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630</TotalTime>
  <Pages>12</Pages>
  <Words>5249</Words>
  <Characters>29923</Characters>
  <Application>Microsoft Office Word</Application>
  <DocSecurity>0</DocSecurity>
  <Lines>249</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35102</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120</cp:revision>
  <dcterms:created xsi:type="dcterms:W3CDTF">2025-05-14T02:52:00Z</dcterms:created>
  <dcterms:modified xsi:type="dcterms:W3CDTF">2025-05-23T10:01:00Z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1747970857</vt:lpwstr>
  </property>
</Properties>
</file>